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867E44" w14:textId="5016A617" w:rsidR="00CA4E1C" w:rsidRDefault="007534ED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</w:t>
      </w:r>
      <w:r w:rsidR="005F208C">
        <w:rPr>
          <w:rFonts w:ascii="Arial" w:hAnsi="Arial"/>
          <w:b/>
          <w:sz w:val="24"/>
        </w:rPr>
        <w:t>2</w:t>
      </w:r>
      <w:r>
        <w:rPr>
          <w:rFonts w:ascii="Arial" w:hAnsi="Arial"/>
          <w:b/>
          <w:i/>
          <w:sz w:val="28"/>
        </w:rPr>
        <w:tab/>
      </w:r>
      <w:r w:rsidR="00653966" w:rsidRPr="00653966">
        <w:rPr>
          <w:rFonts w:ascii="Arial" w:hAnsi="Arial"/>
          <w:b/>
          <w:sz w:val="28"/>
          <w:lang w:eastAsia="zh-CN"/>
        </w:rPr>
        <w:t>R3-237363</w:t>
      </w:r>
    </w:p>
    <w:p w14:paraId="45A6D26A" w14:textId="68D1F804" w:rsidR="00CA4E1C" w:rsidRDefault="005F208C">
      <w:pPr>
        <w:pStyle w:val="CRCoverPage"/>
        <w:outlineLvl w:val="0"/>
        <w:rPr>
          <w:rFonts w:cs="Arial"/>
          <w:b/>
          <w:sz w:val="24"/>
          <w:szCs w:val="24"/>
        </w:rPr>
      </w:pPr>
      <w:r w:rsidRPr="00533072">
        <w:rPr>
          <w:b/>
          <w:noProof/>
          <w:sz w:val="24"/>
        </w:rPr>
        <w:t>Chicago, US, 13-17 Nov,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4E1C" w14:paraId="415A404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312F0" w14:textId="77777777" w:rsidR="00CA4E1C" w:rsidRDefault="007534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A4E1C" w14:paraId="200185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0BB62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4E1C" w14:paraId="23CC19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7A259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157CC1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021109" w14:textId="77777777" w:rsidR="00CA4E1C" w:rsidRDefault="00CA4E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546488" w14:textId="20CB4D7D" w:rsidR="00CA4E1C" w:rsidRDefault="007534ED" w:rsidP="00A3144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</w:t>
            </w:r>
            <w:r w:rsidR="00A3144A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6AA17C36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71668" w14:textId="7B00F7BE" w:rsidR="00CA4E1C" w:rsidRDefault="00653966">
            <w:pPr>
              <w:pStyle w:val="CRCoverPage"/>
              <w:spacing w:after="0"/>
              <w:jc w:val="center"/>
              <w:rPr>
                <w:rFonts w:hint="eastAsia"/>
                <w:lang w:eastAsia="zh-CN"/>
              </w:rPr>
            </w:pPr>
            <w:r w:rsidRPr="00653966">
              <w:rPr>
                <w:rFonts w:hint="eastAsia"/>
                <w:b/>
                <w:sz w:val="28"/>
                <w:lang w:eastAsia="zh-CN"/>
              </w:rPr>
              <w:t>1</w:t>
            </w:r>
            <w:r w:rsidRPr="00653966">
              <w:rPr>
                <w:b/>
                <w:sz w:val="28"/>
                <w:lang w:eastAsia="zh-CN"/>
              </w:rPr>
              <w:t>106</w:t>
            </w:r>
          </w:p>
        </w:tc>
        <w:tc>
          <w:tcPr>
            <w:tcW w:w="709" w:type="dxa"/>
          </w:tcPr>
          <w:p w14:paraId="0693781D" w14:textId="77777777" w:rsidR="00CA4E1C" w:rsidRDefault="007534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73AC53" w14:textId="25582549" w:rsidR="00CA4E1C" w:rsidRDefault="00DB478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AA6EA69" w14:textId="77777777" w:rsidR="00CA4E1C" w:rsidRDefault="007534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7B7418" w14:textId="4B13FEF9" w:rsidR="00CA4E1C" w:rsidRDefault="007534ED" w:rsidP="005F208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A3144A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5F208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18E2A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35EECD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E0266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5D7A15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5891E" w14:textId="77777777" w:rsidR="00CA4E1C" w:rsidRDefault="007534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4E1C" w14:paraId="08CC00C1" w14:textId="77777777">
        <w:tc>
          <w:tcPr>
            <w:tcW w:w="9641" w:type="dxa"/>
            <w:gridSpan w:val="9"/>
          </w:tcPr>
          <w:p w14:paraId="2FA5DAE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459301" w14:textId="77777777" w:rsidR="00CA4E1C" w:rsidRDefault="00CA4E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4E1C" w14:paraId="28EFFBF1" w14:textId="77777777">
        <w:tc>
          <w:tcPr>
            <w:tcW w:w="2835" w:type="dxa"/>
          </w:tcPr>
          <w:p w14:paraId="29254B41" w14:textId="77777777" w:rsidR="00CA4E1C" w:rsidRDefault="007534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C4D7CE" w14:textId="77777777" w:rsidR="00CA4E1C" w:rsidRDefault="007534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97AF7D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403FD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9AF83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1F340B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C62C9" w14:textId="77777777" w:rsidR="00CA4E1C" w:rsidRDefault="007534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069C39" w14:textId="77777777" w:rsidR="00CA4E1C" w:rsidRDefault="007534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4236D" w14:textId="77777777" w:rsidR="00CA4E1C" w:rsidRDefault="00CA4E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9A12365" w14:textId="77777777" w:rsidR="00CA4E1C" w:rsidRDefault="00CA4E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4E1C" w14:paraId="4C4EF9C3" w14:textId="77777777">
        <w:tc>
          <w:tcPr>
            <w:tcW w:w="9640" w:type="dxa"/>
            <w:gridSpan w:val="11"/>
          </w:tcPr>
          <w:p w14:paraId="55D7A12C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BBB7B54" w14:textId="77777777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D09372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53B94" w14:textId="223C4C0A" w:rsidR="00CA4E1C" w:rsidRDefault="00F840E9" w:rsidP="005F208C">
            <w:pPr>
              <w:pStyle w:val="CRCoverPage"/>
              <w:spacing w:after="0"/>
              <w:ind w:left="100"/>
            </w:pPr>
            <w:r w:rsidRPr="00F840E9">
              <w:rPr>
                <w:lang w:eastAsia="zh-CN"/>
              </w:rPr>
              <w:t xml:space="preserve">Correction on IAB </w:t>
            </w:r>
            <w:r w:rsidR="005F208C">
              <w:rPr>
                <w:lang w:eastAsia="zh-CN"/>
              </w:rPr>
              <w:t>authorization status transfer</w:t>
            </w:r>
          </w:p>
        </w:tc>
      </w:tr>
      <w:tr w:rsidR="00CA4E1C" w14:paraId="2B086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701D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E2AB0" w14:textId="77777777" w:rsidR="00CA4E1C" w:rsidRPr="00DB478D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C92D3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D977D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985E8" w14:textId="3E5F27E0" w:rsidR="00CA4E1C" w:rsidRPr="00D20C09" w:rsidRDefault="00653966" w:rsidP="00F840E9">
            <w:pPr>
              <w:pStyle w:val="CRCoverPage"/>
              <w:spacing w:after="0"/>
              <w:ind w:left="100"/>
            </w:pPr>
            <w:r w:rsidRPr="00653966">
              <w:t>Huawei, Lenovo,</w:t>
            </w:r>
            <w:r>
              <w:t xml:space="preserve"> </w:t>
            </w:r>
            <w:r w:rsidRPr="00653966">
              <w:t>ZTE, Nokia, Nokia Shanghai Bell, Ericsson</w:t>
            </w:r>
          </w:p>
        </w:tc>
      </w:tr>
      <w:tr w:rsidR="00CA4E1C" w14:paraId="40284C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7988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50E73" w14:textId="77777777" w:rsidR="00CA4E1C" w:rsidRDefault="007534E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CA4E1C" w14:paraId="7AE509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A64B9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96F9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697EF9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E54BA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F5401C" w14:textId="1B90FFCF" w:rsidR="00CA4E1C" w:rsidRDefault="00EF66FE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NR_IAB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enh</w:t>
            </w:r>
            <w:r w:rsidRPr="006C683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A93229" w14:textId="77777777" w:rsidR="00CA4E1C" w:rsidRDefault="00CA4E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2D61" w14:textId="77777777" w:rsidR="00CA4E1C" w:rsidRDefault="007534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7BDF4" w14:textId="1272693A" w:rsidR="00CA4E1C" w:rsidRDefault="007534ED" w:rsidP="005F208C">
            <w:pPr>
              <w:pStyle w:val="CRCoverPage"/>
              <w:spacing w:after="0"/>
              <w:ind w:left="100"/>
            </w:pPr>
            <w:r>
              <w:t>2023-</w:t>
            </w:r>
            <w:r w:rsidR="005F208C">
              <w:t>11</w:t>
            </w:r>
            <w:r>
              <w:t>-</w:t>
            </w:r>
            <w:r w:rsidR="005F208C">
              <w:t>13</w:t>
            </w:r>
          </w:p>
        </w:tc>
      </w:tr>
      <w:tr w:rsidR="00CA4E1C" w14:paraId="7814A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E53D8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5D0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B5EF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84C2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7F6A1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80DC4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F5DF3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540253" w14:textId="77777777" w:rsidR="00CA4E1C" w:rsidRDefault="007534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1C31" w14:textId="77777777" w:rsidR="00CA4E1C" w:rsidRDefault="00CA4E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86F53" w14:textId="77777777" w:rsidR="00CA4E1C" w:rsidRDefault="007534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E38FBA" w14:textId="6A8AA0F9" w:rsidR="00CA4E1C" w:rsidRDefault="007534ED">
            <w:pPr>
              <w:pStyle w:val="CRCoverPage"/>
              <w:spacing w:after="0"/>
              <w:ind w:left="100"/>
            </w:pPr>
            <w:r>
              <w:t>Rel-1</w:t>
            </w:r>
            <w:r w:rsidR="00EF66FE">
              <w:t>7</w:t>
            </w:r>
          </w:p>
        </w:tc>
      </w:tr>
      <w:tr w:rsidR="00CA4E1C" w14:paraId="7DD9B9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51FBC" w14:textId="77777777" w:rsidR="00CA4E1C" w:rsidRDefault="00CA4E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DF288B" w14:textId="77777777" w:rsidR="00CA4E1C" w:rsidRDefault="007534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232DA4" w14:textId="77777777" w:rsidR="00CA4E1C" w:rsidRDefault="007534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9AE1EB" w14:textId="77777777" w:rsidR="00CA4E1C" w:rsidRDefault="007534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A4E1C" w14:paraId="50FA1979" w14:textId="77777777">
        <w:tc>
          <w:tcPr>
            <w:tcW w:w="1843" w:type="dxa"/>
          </w:tcPr>
          <w:p w14:paraId="249E23C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CEAE1B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DB482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024BB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92DFD" w14:textId="77777777" w:rsidR="005F208C" w:rsidRDefault="005F208C" w:rsidP="00EF66FE">
            <w:pPr>
              <w:pStyle w:val="CRCoverPage"/>
              <w:spacing w:beforeLines="50" w:before="120"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RAN3-121 meeting agreed the following for the mobile IAB:</w:t>
            </w:r>
          </w:p>
          <w:p w14:paraId="7AE4723E" w14:textId="77777777" w:rsidR="005F208C" w:rsidRPr="00C44895" w:rsidRDefault="005F208C" w:rsidP="005F208C">
            <w:pPr>
              <w:spacing w:before="120"/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C44895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>Agree that the mIAB-DU’s CU to be informed about the mIAB-authorized status by mIAB-MT´s CU when IAB MT and IAB DU connect to different IAB donor Cus.</w:t>
            </w:r>
          </w:p>
          <w:p w14:paraId="4A3B8B6B" w14:textId="5681C812" w:rsidR="005F208C" w:rsidRDefault="005F208C" w:rsidP="00EF66FE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And RAN3 121bis meeting agreed the TP R3-235916 which introduce the Mobile IAB Authorization Status in the IAB TRANSPORT MIGRATION </w:t>
            </w:r>
            <w:r>
              <w:t>MODIFICATION REQUEST</w:t>
            </w:r>
            <w:r>
              <w:rPr>
                <w:rFonts w:hint="eastAsia"/>
                <w:lang w:eastAsia="zh-CN"/>
              </w:rPr>
              <w:t>.</w:t>
            </w:r>
          </w:p>
          <w:p w14:paraId="4BE5411E" w14:textId="2842EDC3" w:rsidR="005F208C" w:rsidRDefault="005F208C" w:rsidP="00EF66FE">
            <w:pPr>
              <w:pStyle w:val="CRCoverPage"/>
              <w:spacing w:beforeLines="50" w:before="120" w:after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In release 17, the decoupled connection scenario is also possible for a fixed IAB node, i.e., an IAB-MT may connect to a non-F1 terminating donor, while its co-located IAB-DU connects to an F1 terminating donor, and the two donors are different. In such </w:t>
            </w:r>
            <w:r w:rsidR="009C1FEE">
              <w:rPr>
                <w:lang w:eastAsia="zh-CN"/>
              </w:rPr>
              <w:t>scenario</w:t>
            </w:r>
            <w:r>
              <w:rPr>
                <w:lang w:eastAsia="zh-CN"/>
              </w:rPr>
              <w:t>, the non-F1 terminating donor will connect to the IAB-MT’s AMF, and can get the latest IAB authorization status from the AMF via NGAP. The IAB node authorization status should also be known by the F1 terminating do</w:t>
            </w:r>
            <w:r w:rsidR="009C1FEE">
              <w:rPr>
                <w:lang w:eastAsia="zh-CN"/>
              </w:rPr>
              <w:t>nor</w:t>
            </w:r>
            <w:r>
              <w:rPr>
                <w:lang w:eastAsia="zh-CN"/>
              </w:rPr>
              <w:t>.</w:t>
            </w:r>
            <w:r w:rsidR="009C1FEE">
              <w:rPr>
                <w:lang w:eastAsia="zh-CN"/>
              </w:rPr>
              <w:t xml:space="preserve"> For example, if the IAB-node is not authorized, the F1 terminating donor may perform orderly F1 release to this IAB-DU. And if the IAB node is authorized again, the F1 terminating donor can react properly to allow the IAB-node serve UE again. But it is not clear how can the F1 terminating donor know the IAB authorization status.</w:t>
            </w:r>
          </w:p>
          <w:p w14:paraId="0ABA073E" w14:textId="75566146" w:rsidR="001E3B99" w:rsidRPr="00AB4F56" w:rsidRDefault="009C1FEE" w:rsidP="009C1FEE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 xml:space="preserve">e </w:t>
            </w:r>
            <w:r>
              <w:rPr>
                <w:lang w:eastAsia="zh-CN"/>
              </w:rPr>
              <w:t>tend to think the solution for mobile IAB node can be copied for the IAB node in Rel-17 also, and this will be the easiest way.</w:t>
            </w:r>
          </w:p>
        </w:tc>
      </w:tr>
      <w:tr w:rsidR="00CA4E1C" w14:paraId="75C182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78CA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3A79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A9AF5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23F6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8058D" w14:textId="4715E09D" w:rsidR="00CA4E1C" w:rsidRPr="00102511" w:rsidRDefault="009C1FEE">
            <w:pPr>
              <w:pStyle w:val="TAL"/>
              <w:rPr>
                <w:sz w:val="20"/>
                <w:lang w:eastAsia="zh-CN"/>
              </w:rPr>
            </w:pPr>
            <w:r w:rsidRPr="009C1FEE">
              <w:rPr>
                <w:sz w:val="20"/>
                <w:lang w:eastAsia="zh-CN"/>
              </w:rPr>
              <w:t>Add the IAB Authorization Status in the IAB TRANSPORT MIGRATION MODIFICATION REQUEST</w:t>
            </w:r>
            <w:r w:rsidRPr="009C1FEE">
              <w:rPr>
                <w:rFonts w:hint="eastAsia"/>
                <w:sz w:val="20"/>
                <w:lang w:eastAsia="zh-CN"/>
              </w:rPr>
              <w:t>.</w:t>
            </w:r>
          </w:p>
          <w:p w14:paraId="2039BA9B" w14:textId="77777777" w:rsidR="00CA4E1C" w:rsidRPr="00FF0F56" w:rsidRDefault="00CA4E1C">
            <w:pPr>
              <w:pStyle w:val="TAL"/>
              <w:rPr>
                <w:lang w:eastAsia="zh-CN"/>
              </w:rPr>
            </w:pPr>
          </w:p>
          <w:p w14:paraId="61B8919E" w14:textId="77777777" w:rsidR="00CA4E1C" w:rsidRDefault="007534E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0B734EA" w14:textId="77777777" w:rsidR="00CA4E1C" w:rsidRDefault="007534ED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0F75B8AC" w14:textId="77777777" w:rsidR="00CA4E1C" w:rsidRDefault="007534ED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0286C61F" w14:textId="4CE3B7CF" w:rsidR="00CA4E1C" w:rsidRDefault="007534ED">
            <w:pPr>
              <w:pStyle w:val="CRCoverPage"/>
              <w:spacing w:after="0"/>
            </w:pPr>
            <w:r w:rsidRPr="00231B66">
              <w:lastRenderedPageBreak/>
              <w:t xml:space="preserve">This CR has impact on the functional </w:t>
            </w:r>
            <w:r w:rsidR="00664751">
              <w:t xml:space="preserve">point of view, will impact the IAB </w:t>
            </w:r>
            <w:r w:rsidR="003D616B">
              <w:t>Transport</w:t>
            </w:r>
            <w:r w:rsidR="00664751">
              <w:t xml:space="preserve"> </w:t>
            </w:r>
            <w:r w:rsidR="003D616B">
              <w:t>M</w:t>
            </w:r>
            <w:r w:rsidR="00664751">
              <w:t xml:space="preserve">igration </w:t>
            </w:r>
            <w:r w:rsidR="003D616B">
              <w:t>Modification</w:t>
            </w:r>
            <w:r w:rsidR="00664751">
              <w:t xml:space="preserve"> procedure</w:t>
            </w:r>
            <w:r w:rsidRPr="004B4BF8">
              <w:t>.</w:t>
            </w:r>
          </w:p>
          <w:p w14:paraId="076B4DF9" w14:textId="570F5C49" w:rsidR="00CA4E1C" w:rsidRDefault="00CA4E1C">
            <w:pPr>
              <w:spacing w:after="0" w:line="259" w:lineRule="auto"/>
              <w:rPr>
                <w:rFonts w:ascii="Arial" w:eastAsia="宋体" w:hAnsi="Arial"/>
                <w:lang w:eastAsia="zh-CN"/>
              </w:rPr>
            </w:pPr>
          </w:p>
        </w:tc>
      </w:tr>
      <w:tr w:rsidR="00CA4E1C" w14:paraId="76C8D4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6A1B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69D2E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82CD5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4E7F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484F1" w14:textId="0B4B021B" w:rsidR="00CA4E1C" w:rsidRDefault="003D616B" w:rsidP="003D616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the IAB-MT and IAB-DU connects to different donors, t</w:t>
            </w:r>
            <w:r w:rsidR="00DD29CD">
              <w:rPr>
                <w:lang w:eastAsia="zh-CN"/>
              </w:rPr>
              <w:t>he</w:t>
            </w:r>
            <w:r>
              <w:rPr>
                <w:lang w:eastAsia="zh-CN"/>
              </w:rPr>
              <w:t xml:space="preserve"> F1 terminating donor will not react properly when the IAB authorization status change, e.g. it cannot ensure the IAB-node not serve any UE if the IAB-node is not authorized.</w:t>
            </w:r>
          </w:p>
        </w:tc>
      </w:tr>
      <w:tr w:rsidR="00CA4E1C" w14:paraId="7AA0C98C" w14:textId="77777777">
        <w:tc>
          <w:tcPr>
            <w:tcW w:w="2694" w:type="dxa"/>
            <w:gridSpan w:val="2"/>
          </w:tcPr>
          <w:p w14:paraId="2B0AB2A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3D435" w14:textId="77777777" w:rsidR="00CA4E1C" w:rsidRPr="00080F40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503" w14:paraId="5C1A4D36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C4549" w14:textId="77777777" w:rsidR="00C35503" w:rsidRDefault="00C35503" w:rsidP="00231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AB479" w14:textId="0F96957A" w:rsidR="00C35503" w:rsidRDefault="00030713" w:rsidP="001025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.5.3.1, 8.5.3.2, 9.1.4.4, 9.3.4, 9.3.5, 9.3.7</w:t>
            </w:r>
          </w:p>
        </w:tc>
      </w:tr>
      <w:tr w:rsidR="00C35503" w14:paraId="10BEC860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06DA" w14:textId="77777777" w:rsidR="00C35503" w:rsidRDefault="00C35503" w:rsidP="00231B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0CB29" w14:textId="77777777" w:rsidR="00C35503" w:rsidRDefault="00C35503" w:rsidP="00231B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503" w14:paraId="2F3BE20C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D49C" w14:textId="77777777" w:rsidR="00C35503" w:rsidRDefault="00C35503" w:rsidP="00231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E0DF5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A4D11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B6695" w14:textId="77777777" w:rsidR="00C35503" w:rsidRDefault="00C35503" w:rsidP="00231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3B4110" w14:textId="77777777" w:rsidR="00C35503" w:rsidRDefault="00C35503" w:rsidP="00231B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503" w14:paraId="408C4FAD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BBB08" w14:textId="77777777" w:rsidR="00C35503" w:rsidRDefault="00C35503" w:rsidP="00231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2DF20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69177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97369B" w14:textId="77777777" w:rsidR="00C35503" w:rsidRDefault="00C35503" w:rsidP="00231B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6B0E0" w14:textId="77777777" w:rsidR="00C35503" w:rsidRDefault="00C35503" w:rsidP="00231B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0D48DCC4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7291" w14:textId="77777777" w:rsidR="00C35503" w:rsidRDefault="00C35503" w:rsidP="00231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D12E5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BC74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3C58EC" w14:textId="77777777" w:rsidR="00C35503" w:rsidRDefault="00C35503" w:rsidP="00231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C4B13" w14:textId="77777777" w:rsidR="00C35503" w:rsidRDefault="00C35503" w:rsidP="00231B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1D60D8B4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FBE8" w14:textId="77777777" w:rsidR="00C35503" w:rsidRDefault="00C35503" w:rsidP="00231B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1CFAC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8AB8A" w14:textId="77777777" w:rsidR="00C35503" w:rsidRDefault="00C35503" w:rsidP="00231B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F98D7E" w14:textId="77777777" w:rsidR="00C35503" w:rsidRDefault="00C35503" w:rsidP="00231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61C1A" w14:textId="77777777" w:rsidR="00C35503" w:rsidRDefault="00C35503" w:rsidP="00231B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482029BD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64144" w14:textId="77777777" w:rsidR="00C35503" w:rsidRDefault="00C35503" w:rsidP="00231B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994F" w14:textId="77777777" w:rsidR="00C35503" w:rsidRDefault="00C35503" w:rsidP="00231B66">
            <w:pPr>
              <w:pStyle w:val="CRCoverPage"/>
              <w:spacing w:after="0"/>
              <w:rPr>
                <w:noProof/>
              </w:rPr>
            </w:pPr>
          </w:p>
        </w:tc>
      </w:tr>
      <w:tr w:rsidR="00C35503" w14:paraId="76482C11" w14:textId="77777777" w:rsidTr="00231B66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E20CA" w14:textId="77777777" w:rsidR="00C35503" w:rsidRDefault="00C35503" w:rsidP="00231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C92CB" w14:textId="77777777" w:rsidR="00C35503" w:rsidRDefault="00C35503" w:rsidP="00231B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4E1C" w14:paraId="45563E6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27976" w14:textId="77777777" w:rsidR="00CA4E1C" w:rsidRDefault="00CA4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BA68E0" w14:textId="77777777" w:rsidR="00CA4E1C" w:rsidRDefault="00CA4E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A4E1C" w14:paraId="3E9EE1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3E363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6FFC4" w14:textId="63F6A53F" w:rsidR="009C5C10" w:rsidRDefault="009C5C10" w:rsidP="00B07F7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704C9994" w14:textId="17866FDB" w:rsidR="003D616B" w:rsidRDefault="003D616B">
      <w:pPr>
        <w:pStyle w:val="CRCoverPage"/>
        <w:spacing w:after="0"/>
        <w:rPr>
          <w:sz w:val="8"/>
          <w:szCs w:val="8"/>
        </w:rPr>
      </w:pPr>
    </w:p>
    <w:p w14:paraId="1B7DD3B1" w14:textId="77777777" w:rsidR="003D616B" w:rsidRDefault="003D616B">
      <w:pPr>
        <w:spacing w:after="0"/>
        <w:rPr>
          <w:rFonts w:ascii="Arial" w:hAnsi="Arial"/>
          <w:sz w:val="8"/>
          <w:szCs w:val="8"/>
        </w:rPr>
      </w:pPr>
      <w:r>
        <w:rPr>
          <w:sz w:val="8"/>
          <w:szCs w:val="8"/>
        </w:rPr>
        <w:br w:type="page"/>
      </w:r>
    </w:p>
    <w:p w14:paraId="69DB277A" w14:textId="77777777" w:rsidR="00CA4E1C" w:rsidRDefault="00CA4E1C">
      <w:pPr>
        <w:pStyle w:val="CRCoverPage"/>
        <w:spacing w:after="0"/>
        <w:rPr>
          <w:sz w:val="8"/>
          <w:szCs w:val="8"/>
        </w:rPr>
      </w:pPr>
    </w:p>
    <w:p w14:paraId="3AC9868C" w14:textId="77777777" w:rsidR="007E58C1" w:rsidRDefault="007E58C1" w:rsidP="007E58C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Start of Change</w:t>
      </w:r>
    </w:p>
    <w:p w14:paraId="179B2FEE" w14:textId="77777777" w:rsidR="007E58C1" w:rsidRPr="00F1551E" w:rsidRDefault="007E58C1" w:rsidP="007E58C1">
      <w:pPr>
        <w:pStyle w:val="3"/>
      </w:pPr>
      <w:bookmarkStart w:id="1" w:name="_Toc98868183"/>
      <w:bookmarkStart w:id="2" w:name="_Toc105174467"/>
      <w:bookmarkStart w:id="3" w:name="_Toc106109304"/>
      <w:bookmarkStart w:id="4" w:name="_Toc113825125"/>
      <w:bookmarkStart w:id="5" w:name="_Toc146227724"/>
      <w:r w:rsidRPr="00F1551E">
        <w:t>8.</w:t>
      </w:r>
      <w:r>
        <w:t>5</w:t>
      </w:r>
      <w:r w:rsidRPr="00F1551E">
        <w:t>.</w:t>
      </w:r>
      <w:r>
        <w:t>3</w:t>
      </w:r>
      <w:r w:rsidRPr="00F1551E">
        <w:tab/>
        <w:t>IAB Transport Migration Modification</w:t>
      </w:r>
      <w:bookmarkEnd w:id="1"/>
      <w:bookmarkEnd w:id="2"/>
      <w:bookmarkEnd w:id="3"/>
      <w:bookmarkEnd w:id="4"/>
      <w:bookmarkEnd w:id="5"/>
    </w:p>
    <w:p w14:paraId="378A8BB0" w14:textId="77777777" w:rsidR="007E58C1" w:rsidRPr="00F1551E" w:rsidRDefault="007E58C1" w:rsidP="007E58C1">
      <w:pPr>
        <w:pStyle w:val="4"/>
      </w:pPr>
      <w:bookmarkStart w:id="6" w:name="_Toc98868184"/>
      <w:bookmarkStart w:id="7" w:name="_Toc105174468"/>
      <w:bookmarkStart w:id="8" w:name="_Toc106109305"/>
      <w:bookmarkStart w:id="9" w:name="_Toc113825126"/>
      <w:bookmarkStart w:id="10" w:name="_Toc146227725"/>
      <w:r w:rsidRPr="00F1551E">
        <w:t>8.</w:t>
      </w:r>
      <w:r>
        <w:t>5</w:t>
      </w:r>
      <w:r w:rsidRPr="00F1551E">
        <w:t>.</w:t>
      </w:r>
      <w:r>
        <w:t>3</w:t>
      </w:r>
      <w:r w:rsidRPr="00F1551E">
        <w:t>.1</w:t>
      </w:r>
      <w:r w:rsidRPr="00F1551E">
        <w:tab/>
        <w:t>General</w:t>
      </w:r>
      <w:bookmarkEnd w:id="6"/>
      <w:bookmarkEnd w:id="7"/>
      <w:bookmarkEnd w:id="8"/>
      <w:bookmarkEnd w:id="9"/>
      <w:bookmarkEnd w:id="10"/>
    </w:p>
    <w:p w14:paraId="591DAAB0" w14:textId="23318B91" w:rsidR="007E58C1" w:rsidRPr="00F1551E" w:rsidRDefault="007E58C1" w:rsidP="007E58C1">
      <w:r w:rsidRPr="00F1551E">
        <w:t>The purpose of the IAB Transport Migration Modification procedure is to modify the backhaul information of the offloaded traffic in the topology of the non-F1-terminating IAB-donor of a boundary IAB-node. The procedure can also be used to release the resources under the non-F1-terminating IAB-donor used for serving the offloaded traffic</w:t>
      </w:r>
      <w:ins w:id="11" w:author="Huawei" w:date="2023-10-25T15:38:00Z">
        <w:r>
          <w:t xml:space="preserve">, and to transfer the authorization status of the </w:t>
        </w:r>
      </w:ins>
      <w:ins w:id="12" w:author="Huawei" w:date="2023-10-25T15:39:00Z">
        <w:r>
          <w:t xml:space="preserve">boundary </w:t>
        </w:r>
      </w:ins>
      <w:ins w:id="13" w:author="Huawei" w:date="2023-10-25T15:38:00Z">
        <w:r>
          <w:t>IAB-node</w:t>
        </w:r>
      </w:ins>
      <w:r w:rsidRPr="00F1551E">
        <w:t>.</w:t>
      </w:r>
      <w:ins w:id="14" w:author="R3-235916" w:date="2023-10-19T15:14:00Z">
        <w:r>
          <w:t xml:space="preserve"> </w:t>
        </w:r>
      </w:ins>
    </w:p>
    <w:p w14:paraId="622A1447" w14:textId="14265894" w:rsidR="007E58C1" w:rsidRPr="00F1551E" w:rsidRDefault="007E58C1" w:rsidP="007E58C1">
      <w:r w:rsidRPr="00F1551E">
        <w:t xml:space="preserve">The procedure is applicable to inter-donor partial migration, inter-donor RLF recovery and inter-donor topology redundancy cases. The procedure is initiated by the non-F1-terminating IAB-donor of the boundary IAB-node. </w:t>
      </w:r>
    </w:p>
    <w:p w14:paraId="0358C8AE" w14:textId="77777777" w:rsidR="007E58C1" w:rsidRPr="00F1551E" w:rsidRDefault="007E58C1" w:rsidP="007E58C1">
      <w:r w:rsidRPr="00F1551E">
        <w:t>The procedure uses UE-associated signalling.</w:t>
      </w:r>
    </w:p>
    <w:p w14:paraId="0017695F" w14:textId="77777777" w:rsidR="007E58C1" w:rsidRPr="00F1551E" w:rsidRDefault="007E58C1" w:rsidP="007E58C1">
      <w:pPr>
        <w:pStyle w:val="4"/>
      </w:pPr>
      <w:bookmarkStart w:id="15" w:name="_Toc98868185"/>
      <w:bookmarkStart w:id="16" w:name="_Toc105174469"/>
      <w:bookmarkStart w:id="17" w:name="_Toc106109306"/>
      <w:bookmarkStart w:id="18" w:name="_Toc113825127"/>
      <w:bookmarkStart w:id="19" w:name="_Toc146227726"/>
      <w:r w:rsidRPr="00F1551E">
        <w:t>8.</w:t>
      </w:r>
      <w:r>
        <w:t>5</w:t>
      </w:r>
      <w:r w:rsidRPr="00F1551E">
        <w:t>.</w:t>
      </w:r>
      <w:r>
        <w:t>3</w:t>
      </w:r>
      <w:r w:rsidRPr="00F1551E">
        <w:t>.2</w:t>
      </w:r>
      <w:r w:rsidRPr="00F1551E">
        <w:tab/>
        <w:t>Successful Operation</w:t>
      </w:r>
      <w:bookmarkEnd w:id="15"/>
      <w:bookmarkEnd w:id="16"/>
      <w:bookmarkEnd w:id="17"/>
      <w:bookmarkEnd w:id="18"/>
      <w:bookmarkEnd w:id="19"/>
    </w:p>
    <w:bookmarkStart w:id="20" w:name="_MON_1707552080"/>
    <w:bookmarkEnd w:id="20"/>
    <w:p w14:paraId="1D3210CB" w14:textId="77777777" w:rsidR="007E58C1" w:rsidRPr="00F1551E" w:rsidRDefault="007E58C1" w:rsidP="007E58C1">
      <w:pPr>
        <w:pStyle w:val="TH"/>
        <w:rPr>
          <w:lang w:val="x-none"/>
        </w:rPr>
      </w:pPr>
      <w:r w:rsidRPr="00F1551E">
        <w:object w:dxaOrig="7131" w:dyaOrig="2638" w14:anchorId="6237F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8pt;height:137.8pt" o:ole="">
            <v:imagedata r:id="rId12" o:title=""/>
          </v:shape>
          <o:OLEObject Type="Embed" ProgID="Word.Document.8" ShapeID="_x0000_i1025" DrawAspect="Content" ObjectID="_1760457913" r:id="rId13"/>
        </w:object>
      </w:r>
    </w:p>
    <w:p w14:paraId="24BB06D4" w14:textId="77777777" w:rsidR="007E58C1" w:rsidRPr="00F1551E" w:rsidRDefault="007E58C1" w:rsidP="007E58C1">
      <w:pPr>
        <w:pStyle w:val="TF"/>
      </w:pPr>
      <w:r w:rsidRPr="00F1551E">
        <w:t>Figure 8.</w:t>
      </w:r>
      <w:r>
        <w:t>5</w:t>
      </w:r>
      <w:r w:rsidRPr="00F1551E">
        <w:t>.</w:t>
      </w:r>
      <w:r>
        <w:t>3</w:t>
      </w:r>
      <w:r w:rsidRPr="00F1551E">
        <w:t>.2-1: IAB Transport Migration Modification, successful operation</w:t>
      </w:r>
    </w:p>
    <w:p w14:paraId="3601B447" w14:textId="77777777" w:rsidR="007E58C1" w:rsidRPr="00F1551E" w:rsidRDefault="007E58C1" w:rsidP="007E58C1">
      <w:r w:rsidRPr="00F1551E">
        <w:t xml:space="preserve">The </w:t>
      </w:r>
      <w:r>
        <w:t>n</w:t>
      </w:r>
      <w:r w:rsidRPr="00F1551E">
        <w:t xml:space="preserve">on-F1-terminating </w:t>
      </w:r>
      <w:r>
        <w:rPr>
          <w:rFonts w:eastAsia="宋体" w:hint="eastAsia"/>
          <w:lang w:val="en-US" w:eastAsia="zh-CN"/>
        </w:rPr>
        <w:t>IAB-</w:t>
      </w:r>
      <w:r w:rsidRPr="00F1551E">
        <w:t>donor initiates the procedure by sending the IAB TRANSPORT MIGRATION MODIFICATION REQUEST message to the F1-terminating IAB-donor. The F1-terminating IAB-donor responds with the IAB TRANSPORT MIGRATION MODIFICATION RESPONSE message.</w:t>
      </w:r>
    </w:p>
    <w:p w14:paraId="7A6DE9A5" w14:textId="77777777" w:rsidR="007E58C1" w:rsidRPr="00F1551E" w:rsidRDefault="007E58C1" w:rsidP="007E58C1">
      <w:r w:rsidRPr="00F1551E">
        <w:t xml:space="preserve">If the </w:t>
      </w:r>
      <w:r w:rsidRPr="00F1551E">
        <w:rPr>
          <w:rFonts w:eastAsia="MS Mincho"/>
          <w:i/>
        </w:rPr>
        <w:t>Traffic Required To Be Modified List</w:t>
      </w:r>
      <w:r w:rsidRPr="00F1551E">
        <w:rPr>
          <w:rFonts w:eastAsia="MS Mincho"/>
        </w:rPr>
        <w:t xml:space="preserve"> IE</w:t>
      </w:r>
      <w:r w:rsidRPr="00F1551E">
        <w:t xml:space="preserve"> is contained in the IAB TRANSPORT MIGRATION MODIFICATION REQUEST message, the F1-terminating </w:t>
      </w:r>
      <w:r>
        <w:rPr>
          <w:rFonts w:eastAsia="宋体" w:hint="eastAsia"/>
          <w:lang w:val="en-US" w:eastAsia="zh-CN"/>
        </w:rPr>
        <w:t>IAB-</w:t>
      </w:r>
      <w:r w:rsidRPr="00F1551E">
        <w:t>donor shall update the backhaul information in non-F1-terminating topology for each traffic indicated in the list</w:t>
      </w:r>
      <w:r>
        <w:rPr>
          <w:rFonts w:eastAsia="宋体" w:hint="eastAsia"/>
          <w:lang w:val="en-US" w:eastAsia="zh-CN"/>
        </w:rPr>
        <w:t xml:space="preserve">, and </w:t>
      </w:r>
      <w:r>
        <w:t xml:space="preserve">include the </w:t>
      </w:r>
      <w:r>
        <w:rPr>
          <w:i/>
          <w:iCs/>
        </w:rPr>
        <w:t>Traffic Required Modified List</w:t>
      </w:r>
      <w:r>
        <w:t xml:space="preserve"> IE in the IAB TRANSPORT MIGRATION MODIFICATION RESPONSE message</w:t>
      </w:r>
      <w:r w:rsidRPr="00F1551E">
        <w:t>.</w:t>
      </w:r>
    </w:p>
    <w:p w14:paraId="65A967AF" w14:textId="77777777" w:rsidR="007E58C1" w:rsidRPr="00F1551E" w:rsidRDefault="007E58C1" w:rsidP="007E58C1">
      <w:r w:rsidRPr="00F1551E">
        <w:t xml:space="preserve">If the </w:t>
      </w:r>
      <w:r w:rsidRPr="00F1551E">
        <w:rPr>
          <w:i/>
        </w:rPr>
        <w:t xml:space="preserve">Traffic </w:t>
      </w:r>
      <w:r>
        <w:rPr>
          <w:i/>
        </w:rPr>
        <w:t>T</w:t>
      </w:r>
      <w:r w:rsidRPr="00F1551E">
        <w:rPr>
          <w:i/>
        </w:rPr>
        <w:t>o Be Released Information</w:t>
      </w:r>
      <w:r w:rsidRPr="00F1551E">
        <w:t xml:space="preserve"> IE is contained in the IAB TRANSPORT MIGRATION MODIFICATION REQUEST message, the F1-terminating </w:t>
      </w:r>
      <w:r>
        <w:rPr>
          <w:rFonts w:eastAsia="宋体" w:hint="eastAsia"/>
          <w:lang w:val="en-US" w:eastAsia="zh-CN"/>
        </w:rPr>
        <w:t>IAB-</w:t>
      </w:r>
      <w:r w:rsidRPr="00F1551E">
        <w:t>donor shall consider</w:t>
      </w:r>
      <w:r>
        <w:rPr>
          <w:rFonts w:eastAsia="宋体" w:hint="eastAsia"/>
          <w:lang w:val="en-US" w:eastAsia="zh-CN"/>
        </w:rPr>
        <w:t xml:space="preserve"> that</w:t>
      </w:r>
      <w:r w:rsidRPr="00F1551E">
        <w:t xml:space="preserve"> all offloaded traffic will be released by the non-F1-terminating </w:t>
      </w:r>
      <w:r>
        <w:rPr>
          <w:rFonts w:eastAsia="宋体" w:hint="eastAsia"/>
          <w:lang w:val="en-US" w:eastAsia="zh-CN"/>
        </w:rPr>
        <w:t>IAB-</w:t>
      </w:r>
      <w:r w:rsidRPr="00F1551E">
        <w:t xml:space="preserve">donor if the </w:t>
      </w:r>
      <w:r w:rsidRPr="00F1551E">
        <w:rPr>
          <w:i/>
        </w:rPr>
        <w:t>All Traffic Indication</w:t>
      </w:r>
      <w:r w:rsidRPr="00F1551E">
        <w:t xml:space="preserve"> IE in the </w:t>
      </w:r>
      <w:r w:rsidRPr="00F1551E">
        <w:rPr>
          <w:i/>
        </w:rPr>
        <w:t>Traffic to Be Released Information</w:t>
      </w:r>
      <w:r w:rsidRPr="00F1551E">
        <w:t xml:space="preserve"> IE is set to “true”, or </w:t>
      </w:r>
      <w:r>
        <w:rPr>
          <w:rFonts w:eastAsia="宋体" w:hint="eastAsia"/>
          <w:lang w:val="en-US" w:eastAsia="zh-CN"/>
        </w:rPr>
        <w:t>that</w:t>
      </w:r>
      <w:r w:rsidRPr="00F1551E">
        <w:t xml:space="preserve"> only the traffic indicated by the </w:t>
      </w:r>
      <w:r w:rsidRPr="00F1551E">
        <w:rPr>
          <w:i/>
        </w:rPr>
        <w:t>Traffic to Be Released Item</w:t>
      </w:r>
      <w:r w:rsidRPr="00F1551E">
        <w:t xml:space="preserve"> IE will be released by the non-F1-terminating </w:t>
      </w:r>
      <w:r>
        <w:rPr>
          <w:rFonts w:eastAsia="宋体" w:hint="eastAsia"/>
          <w:lang w:val="en-US" w:eastAsia="zh-CN"/>
        </w:rPr>
        <w:t>IAB-</w:t>
      </w:r>
      <w:r w:rsidRPr="00F1551E">
        <w:t xml:space="preserve">donor. </w:t>
      </w:r>
    </w:p>
    <w:p w14:paraId="2EFB9172" w14:textId="77777777" w:rsidR="007E58C1" w:rsidRPr="00F1551E" w:rsidRDefault="007E58C1" w:rsidP="007E58C1">
      <w:r w:rsidRPr="00F1551E">
        <w:t xml:space="preserve">If the IAB TRANSPORT MIGRATION MODIFICATION REQUEST message contains the </w:t>
      </w:r>
      <w:r w:rsidRPr="00F1551E">
        <w:rPr>
          <w:i/>
        </w:rPr>
        <w:t xml:space="preserve">Traffic </w:t>
      </w:r>
      <w:r>
        <w:rPr>
          <w:i/>
        </w:rPr>
        <w:t>T</w:t>
      </w:r>
      <w:r w:rsidRPr="00F1551E">
        <w:rPr>
          <w:i/>
        </w:rPr>
        <w:t>o Be Released Information</w:t>
      </w:r>
      <w:r w:rsidRPr="00F1551E">
        <w:t xml:space="preserve"> IE, the F1-terminating </w:t>
      </w:r>
      <w:r>
        <w:rPr>
          <w:rFonts w:eastAsia="宋体" w:hint="eastAsia"/>
          <w:lang w:val="en-US" w:eastAsia="zh-CN"/>
        </w:rPr>
        <w:t>IAB-</w:t>
      </w:r>
      <w:r w:rsidRPr="00F1551E">
        <w:t xml:space="preserve">donor shall include the </w:t>
      </w:r>
      <w:r w:rsidRPr="00F1551E">
        <w:rPr>
          <w:i/>
        </w:rPr>
        <w:t>Traffic Released List</w:t>
      </w:r>
      <w:r w:rsidRPr="00F1551E">
        <w:t xml:space="preserve"> IE in the IAB TRANSPORT MIGRATION MODIFICATION RESPONSE message.</w:t>
      </w:r>
    </w:p>
    <w:p w14:paraId="04079956" w14:textId="77777777" w:rsidR="007E58C1" w:rsidRPr="00F1551E" w:rsidRDefault="007E58C1" w:rsidP="007E58C1">
      <w:r w:rsidRPr="00F1551E">
        <w:t xml:space="preserve">If the </w:t>
      </w:r>
      <w:r w:rsidRPr="00F1551E">
        <w:rPr>
          <w:i/>
        </w:rPr>
        <w:t>IAB TNL Address To Be Added</w:t>
      </w:r>
      <w:r w:rsidRPr="00F1551E">
        <w:t xml:space="preserve"> IE is contained in the IAB TRANSPORT MIGRATION MODIFICATION REQUEST message, the F1-terminating </w:t>
      </w:r>
      <w:r>
        <w:rPr>
          <w:rFonts w:eastAsia="宋体" w:hint="eastAsia"/>
          <w:lang w:val="en-US" w:eastAsia="zh-CN"/>
        </w:rPr>
        <w:t>IAB-</w:t>
      </w:r>
      <w:r w:rsidRPr="00F1551E">
        <w:t>donor shall allocate the TNL address(es) contained in this IE to the boundary IAB</w:t>
      </w:r>
      <w:r>
        <w:rPr>
          <w:rFonts w:eastAsia="宋体" w:hint="eastAsia"/>
          <w:lang w:val="en-US" w:eastAsia="zh-CN"/>
        </w:rPr>
        <w:t>-</w:t>
      </w:r>
      <w:r w:rsidRPr="00F1551E">
        <w:t>node or the descendant IAB-nodes.</w:t>
      </w:r>
    </w:p>
    <w:p w14:paraId="32922054" w14:textId="77777777" w:rsidR="007E58C1" w:rsidRDefault="007E58C1" w:rsidP="007E58C1">
      <w:r w:rsidRPr="00F1551E">
        <w:t xml:space="preserve">If the </w:t>
      </w:r>
      <w:r w:rsidRPr="00F1551E">
        <w:rPr>
          <w:i/>
        </w:rPr>
        <w:t>IAB TNL Address To Be Released</w:t>
      </w:r>
      <w:r w:rsidRPr="00F1551E">
        <w:t xml:space="preserve"> IE is contained in the IAB TRANSPORT MIGRATION MODIFICATION REQUEST message, the F1-terminating </w:t>
      </w:r>
      <w:r>
        <w:rPr>
          <w:rFonts w:eastAsia="宋体" w:hint="eastAsia"/>
          <w:lang w:val="en-US" w:eastAsia="zh-CN"/>
        </w:rPr>
        <w:t>IAB-</w:t>
      </w:r>
      <w:r w:rsidRPr="00F1551E">
        <w:t xml:space="preserve">donor shall release the TNL address(es) contained in this IE for the boundary IAB-node or </w:t>
      </w:r>
      <w:r>
        <w:rPr>
          <w:rFonts w:eastAsia="宋体" w:hint="eastAsia"/>
          <w:lang w:val="en-US" w:eastAsia="zh-CN"/>
        </w:rPr>
        <w:t xml:space="preserve">the </w:t>
      </w:r>
      <w:r w:rsidRPr="00F1551E">
        <w:t>descendant IAB-node</w:t>
      </w:r>
      <w:r>
        <w:t>s</w:t>
      </w:r>
      <w:r w:rsidRPr="00F1551E">
        <w:t>.</w:t>
      </w:r>
    </w:p>
    <w:p w14:paraId="2AEF172D" w14:textId="77777777" w:rsidR="007E58C1" w:rsidRDefault="007E58C1" w:rsidP="007E58C1">
      <w:r>
        <w:rPr>
          <w:rFonts w:hint="eastAsia"/>
        </w:rPr>
        <w:t>If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i/>
        </w:rPr>
        <w:t>IAB</w:t>
      </w:r>
      <w:r>
        <w:t xml:space="preserve"> </w:t>
      </w:r>
      <w:r>
        <w:rPr>
          <w:i/>
          <w:iCs/>
        </w:rPr>
        <w:t xml:space="preserve">QoS Mapping Information </w:t>
      </w:r>
      <w:r>
        <w:rPr>
          <w:iCs/>
        </w:rPr>
        <w:t>IE</w:t>
      </w:r>
      <w:r>
        <w:t xml:space="preserve"> is contained in the IAB TRANSPORT MIGRATION MODIFICATION REQUEST message</w:t>
      </w:r>
      <w:r>
        <w:rPr>
          <w:rFonts w:hint="eastAsia"/>
        </w:rPr>
        <w:t>,</w:t>
      </w:r>
      <w:r>
        <w:t xml:space="preserve"> the F1-terminating </w:t>
      </w:r>
      <w:r>
        <w:rPr>
          <w:rFonts w:eastAsia="宋体" w:hint="eastAsia"/>
          <w:lang w:val="en-US" w:eastAsia="zh-CN"/>
        </w:rPr>
        <w:t>IAB-</w:t>
      </w:r>
      <w:r>
        <w:t xml:space="preserve">donor, shall, if supported, use it to set DSCP and/or </w:t>
      </w:r>
      <w:r>
        <w:rPr>
          <w:rFonts w:eastAsia="宋体" w:hint="eastAsia"/>
          <w:lang w:val="en-US" w:eastAsia="zh-CN"/>
        </w:rPr>
        <w:t xml:space="preserve">IPv6 </w:t>
      </w:r>
      <w:r>
        <w:t>flow label fields for the downlink IP packets of the offloaded traffic.</w:t>
      </w:r>
    </w:p>
    <w:p w14:paraId="287E3E47" w14:textId="46AF8E44" w:rsidR="008F77EF" w:rsidRPr="00A96B08" w:rsidRDefault="008F77EF" w:rsidP="008F77EF">
      <w:pPr>
        <w:rPr>
          <w:ins w:id="21" w:author="Huawei" w:date="2023-10-25T15:43:00Z"/>
          <w:rFonts w:eastAsia="Malgun Gothic"/>
          <w:lang w:eastAsia="ko-KR"/>
        </w:rPr>
      </w:pPr>
      <w:ins w:id="22" w:author="Huawei" w:date="2023-10-25T15:43:00Z">
        <w:r>
          <w:rPr>
            <w:rFonts w:eastAsia="Times New Roman"/>
            <w:lang w:eastAsia="ko-KR"/>
          </w:rPr>
          <w:lastRenderedPageBreak/>
          <w:t xml:space="preserve">If the </w:t>
        </w:r>
        <w:r w:rsidRPr="00E74022">
          <w:rPr>
            <w:rFonts w:eastAsia="Times New Roman"/>
            <w:i/>
            <w:iCs/>
            <w:lang w:eastAsia="ko-KR"/>
          </w:rPr>
          <w:t>IAB Authoriz</w:t>
        </w:r>
        <w:r>
          <w:rPr>
            <w:rFonts w:eastAsia="Times New Roman"/>
            <w:i/>
            <w:iCs/>
            <w:lang w:eastAsia="ko-KR"/>
          </w:rPr>
          <w:t>ation Status</w:t>
        </w:r>
        <w:r>
          <w:rPr>
            <w:rFonts w:eastAsia="Times New Roman"/>
            <w:lang w:eastAsia="ko-KR"/>
          </w:rPr>
          <w:t xml:space="preserve"> IE is contained in the IAB TRANSPORT MIGRATION MODIFICATION REQUEST message, </w:t>
        </w:r>
        <w:r w:rsidRPr="007E41BA">
          <w:rPr>
            <w:rFonts w:eastAsia="Times New Roman"/>
            <w:lang w:eastAsia="ko-KR"/>
          </w:rPr>
          <w:t>the F1-terminating IAB-donor, shall, if supported, store it</w:t>
        </w:r>
        <w:r>
          <w:rPr>
            <w:rFonts w:eastAsia="Times New Roman"/>
            <w:lang w:eastAsia="ko-KR"/>
          </w:rPr>
          <w:t xml:space="preserve"> and take it into account for the connection management </w:t>
        </w:r>
      </w:ins>
      <w:ins w:id="23" w:author="Huawei" w:date="2023-10-25T15:44:00Z">
        <w:r>
          <w:rPr>
            <w:rFonts w:eastAsia="Times New Roman"/>
            <w:lang w:eastAsia="ko-KR"/>
          </w:rPr>
          <w:t>towards</w:t>
        </w:r>
      </w:ins>
      <w:ins w:id="24" w:author="Huawei" w:date="2023-10-25T15:43:00Z">
        <w:r>
          <w:rPr>
            <w:rFonts w:eastAsia="Times New Roman"/>
            <w:lang w:eastAsia="ko-KR"/>
          </w:rPr>
          <w:t xml:space="preserve"> the IAB-</w:t>
        </w:r>
      </w:ins>
      <w:ins w:id="25" w:author="Huawei" w:date="2023-10-25T16:32:00Z">
        <w:r w:rsidR="004A0C54">
          <w:rPr>
            <w:rFonts w:eastAsia="Times New Roman"/>
            <w:lang w:eastAsia="ko-KR"/>
          </w:rPr>
          <w:t>node</w:t>
        </w:r>
      </w:ins>
      <w:ins w:id="26" w:author="Huawei" w:date="2023-10-25T15:43:00Z">
        <w:r w:rsidRPr="007E41BA">
          <w:rPr>
            <w:rFonts w:eastAsia="Times New Roman"/>
            <w:lang w:eastAsia="ko-KR"/>
          </w:rPr>
          <w:t>.</w:t>
        </w:r>
        <w:r>
          <w:rPr>
            <w:rFonts w:eastAsia="Times New Roman"/>
            <w:lang w:eastAsia="ko-KR"/>
          </w:rPr>
          <w:t xml:space="preserve"> If the </w:t>
        </w:r>
        <w:r w:rsidRPr="00723436">
          <w:rPr>
            <w:rFonts w:eastAsia="Times New Roman"/>
            <w:i/>
            <w:iCs/>
            <w:lang w:eastAsia="ko-KR"/>
          </w:rPr>
          <w:t>IAB</w:t>
        </w:r>
        <w:bookmarkStart w:id="27" w:name="_GoBack"/>
        <w:bookmarkEnd w:id="27"/>
        <w:r w:rsidRPr="00723436">
          <w:rPr>
            <w:rFonts w:eastAsia="Times New Roman"/>
            <w:i/>
            <w:iCs/>
            <w:lang w:eastAsia="ko-KR"/>
          </w:rPr>
          <w:t xml:space="preserve"> Authoriz</w:t>
        </w:r>
        <w:r>
          <w:rPr>
            <w:rFonts w:eastAsia="Times New Roman"/>
            <w:i/>
            <w:iCs/>
            <w:lang w:eastAsia="ko-KR"/>
          </w:rPr>
          <w:t>ation</w:t>
        </w:r>
        <w:r w:rsidRPr="00723436">
          <w:rPr>
            <w:rFonts w:eastAsia="Times New Roman"/>
            <w:i/>
            <w:iCs/>
            <w:lang w:eastAsia="ko-KR"/>
          </w:rPr>
          <w:t xml:space="preserve"> </w:t>
        </w:r>
        <w:r>
          <w:rPr>
            <w:rFonts w:eastAsia="Times New Roman"/>
            <w:i/>
            <w:iCs/>
            <w:lang w:eastAsia="ko-KR"/>
          </w:rPr>
          <w:t>Status</w:t>
        </w:r>
        <w:r>
          <w:rPr>
            <w:rFonts w:eastAsia="Times New Roman"/>
            <w:lang w:eastAsia="ko-KR"/>
          </w:rPr>
          <w:t xml:space="preserve"> IE is “</w:t>
        </w:r>
      </w:ins>
      <w:ins w:id="28" w:author="Huawei" w:date="2023-10-25T15:49:00Z">
        <w:r w:rsidR="005C6686">
          <w:rPr>
            <w:rFonts w:eastAsia="Times New Roman"/>
            <w:lang w:eastAsia="ko-KR"/>
          </w:rPr>
          <w:t>n</w:t>
        </w:r>
      </w:ins>
      <w:ins w:id="29" w:author="Huawei" w:date="2023-10-25T15:43:00Z">
        <w:r>
          <w:rPr>
            <w:rFonts w:eastAsia="Times New Roman"/>
            <w:lang w:eastAsia="ko-KR"/>
          </w:rPr>
          <w:t xml:space="preserve">ot </w:t>
        </w:r>
      </w:ins>
      <w:ins w:id="30" w:author="Huawei" w:date="2023-10-25T15:49:00Z">
        <w:r w:rsidR="005C6686">
          <w:rPr>
            <w:rFonts w:eastAsia="Times New Roman"/>
            <w:lang w:eastAsia="ko-KR"/>
          </w:rPr>
          <w:t>a</w:t>
        </w:r>
      </w:ins>
      <w:ins w:id="31" w:author="Huawei" w:date="2023-10-25T15:43:00Z">
        <w:r>
          <w:rPr>
            <w:rFonts w:eastAsia="Times New Roman"/>
            <w:lang w:eastAsia="ko-KR"/>
          </w:rPr>
          <w:t>uthorized”,</w:t>
        </w:r>
        <w:r w:rsidRPr="007E41BA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the F1-terminating IAB-donor, shall, if supported, initiate actions to ensure that the IAB</w:t>
        </w:r>
      </w:ins>
      <w:ins w:id="32" w:author="Huawei" w:date="2023-10-25T15:44:00Z">
        <w:r>
          <w:rPr>
            <w:rFonts w:eastAsia="Times New Roman"/>
            <w:lang w:eastAsia="ko-KR"/>
          </w:rPr>
          <w:t>-</w:t>
        </w:r>
      </w:ins>
      <w:ins w:id="33" w:author="Huawei" w:date="2023-10-25T15:43:00Z">
        <w:r>
          <w:rPr>
            <w:rFonts w:eastAsia="Times New Roman"/>
            <w:lang w:eastAsia="ko-KR"/>
          </w:rPr>
          <w:t>node will not serve any UE(s).</w:t>
        </w:r>
      </w:ins>
    </w:p>
    <w:p w14:paraId="38883760" w14:textId="77777777" w:rsidR="007E58C1" w:rsidRPr="008F77EF" w:rsidRDefault="007E58C1" w:rsidP="007E58C1">
      <w:pPr>
        <w:pStyle w:val="FirstChange"/>
        <w:jc w:val="left"/>
      </w:pPr>
    </w:p>
    <w:p w14:paraId="4344D40D" w14:textId="50BE7D06" w:rsidR="008F77EF" w:rsidRDefault="008F77EF" w:rsidP="008F77E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4F016B7F" w14:textId="77777777" w:rsidR="00CA4E1C" w:rsidRPr="007E58C1" w:rsidRDefault="00CA4E1C"/>
    <w:p w14:paraId="15DE1135" w14:textId="77777777" w:rsidR="008F77EF" w:rsidRPr="00FD0425" w:rsidRDefault="008F77EF" w:rsidP="008F77EF">
      <w:pPr>
        <w:pStyle w:val="4"/>
        <w:keepNext w:val="0"/>
        <w:keepLines w:val="0"/>
        <w:widowControl w:val="0"/>
      </w:pPr>
      <w:bookmarkStart w:id="34" w:name="_Toc105174563"/>
      <w:bookmarkStart w:id="35" w:name="_Toc106109400"/>
      <w:bookmarkStart w:id="36" w:name="_Toc113825221"/>
      <w:bookmarkStart w:id="37" w:name="_Toc146227820"/>
      <w:r w:rsidRPr="00FD0425">
        <w:t>9.1.</w:t>
      </w:r>
      <w:r>
        <w:t>4</w:t>
      </w:r>
      <w:r w:rsidRPr="00FD0425">
        <w:t>.</w:t>
      </w:r>
      <w:r>
        <w:t>4</w:t>
      </w:r>
      <w:r w:rsidRPr="00FD0425">
        <w:tab/>
      </w:r>
      <w:r w:rsidRPr="00704B0C">
        <w:t xml:space="preserve">IAB TRANSPORT MIGRATION </w:t>
      </w:r>
      <w:r>
        <w:t>MODIFICATION REQUEST</w:t>
      </w:r>
      <w:bookmarkEnd w:id="34"/>
      <w:bookmarkEnd w:id="35"/>
      <w:bookmarkEnd w:id="36"/>
      <w:bookmarkEnd w:id="37"/>
    </w:p>
    <w:p w14:paraId="0346CA3E" w14:textId="77777777" w:rsidR="008F77EF" w:rsidRPr="00775B83" w:rsidRDefault="008F77EF" w:rsidP="008F77EF">
      <w:pPr>
        <w:widowControl w:val="0"/>
      </w:pPr>
      <w:r w:rsidRPr="00775B83">
        <w:t>This message is sent by a non-F1-terminating IAB-donor to a</w:t>
      </w:r>
      <w:r>
        <w:t>n</w:t>
      </w:r>
      <w:r w:rsidRPr="00775B83">
        <w:t xml:space="preserve"> F1-terminating IAB-donor of a boundary IAB-node, for the purpose of modifying or releasing</w:t>
      </w:r>
      <w:r>
        <w:t xml:space="preserve"> (e.g., for the purpose of revoking)</w:t>
      </w:r>
      <w:r w:rsidRPr="00775B83">
        <w:t xml:space="preserve"> the configuration for the migrated traffic of boundary IAB-node or descendant IAB-node.</w:t>
      </w:r>
    </w:p>
    <w:p w14:paraId="4DC9518A" w14:textId="77777777" w:rsidR="008F77EF" w:rsidRPr="00D638ED" w:rsidRDefault="008F77EF" w:rsidP="008F77EF">
      <w:pPr>
        <w:widowControl w:val="0"/>
      </w:pPr>
      <w:r w:rsidRPr="00775B83">
        <w:t xml:space="preserve">Direction: non-F1-terminating </w:t>
      </w:r>
      <w:r>
        <w:t>IAB-donor</w:t>
      </w:r>
      <w:r w:rsidRPr="00775B83">
        <w:t xml:space="preserve"> </w:t>
      </w:r>
      <w:r w:rsidRPr="00775B83">
        <w:sym w:font="Symbol" w:char="F0AE"/>
      </w:r>
      <w:r w:rsidRPr="00775B83">
        <w:t xml:space="preserve"> F1-terminating </w:t>
      </w:r>
      <w:r>
        <w:t>IAB-donor</w:t>
      </w:r>
      <w:r w:rsidRPr="00775B83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F77EF" w:rsidRPr="00FD0425" w14:paraId="5E8954DC" w14:textId="77777777" w:rsidTr="0021678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EAA2" w14:textId="77777777" w:rsidR="008F77EF" w:rsidRPr="00FD0425" w:rsidRDefault="008F77EF" w:rsidP="002167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2EFB" w14:textId="77777777" w:rsidR="008F77EF" w:rsidRPr="00FD0425" w:rsidRDefault="008F77EF" w:rsidP="002167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1CC3" w14:textId="77777777" w:rsidR="008F77EF" w:rsidRPr="00FD0425" w:rsidRDefault="008F77EF" w:rsidP="002167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4CEA" w14:textId="77777777" w:rsidR="008F77EF" w:rsidRPr="00FD0425" w:rsidRDefault="008F77EF" w:rsidP="002167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924F" w14:textId="77777777" w:rsidR="008F77EF" w:rsidRPr="00FD0425" w:rsidRDefault="008F77EF" w:rsidP="002167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D0B7" w14:textId="77777777" w:rsidR="008F77EF" w:rsidRPr="00FD0425" w:rsidRDefault="008F77EF" w:rsidP="002167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EB87" w14:textId="77777777" w:rsidR="008F77EF" w:rsidRPr="00FD0425" w:rsidRDefault="008F77EF" w:rsidP="0021678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F77EF" w:rsidRPr="00FD0425" w14:paraId="1F518179" w14:textId="77777777" w:rsidTr="002167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6C50" w14:textId="77777777" w:rsidR="008F77EF" w:rsidRPr="00FD0425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2496" w14:textId="77777777" w:rsidR="008F77EF" w:rsidRPr="00FD0425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B11" w14:textId="77777777" w:rsidR="008F77EF" w:rsidRPr="00FD0425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8D72" w14:textId="77777777" w:rsidR="008F77EF" w:rsidRPr="00FD0425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01F6" w14:textId="77777777" w:rsidR="008F77EF" w:rsidRPr="00FD0425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395F" w14:textId="77777777" w:rsidR="008F77EF" w:rsidRPr="00FD0425" w:rsidRDefault="008F77EF" w:rsidP="002167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D23E" w14:textId="77777777" w:rsidR="008F77EF" w:rsidRPr="00FD0425" w:rsidRDefault="008F77EF" w:rsidP="002167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F77EF" w:rsidRPr="00FD0425" w14:paraId="0E9768E6" w14:textId="77777777" w:rsidTr="002167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B67B" w14:textId="77777777" w:rsidR="008F77EF" w:rsidRPr="00150ECD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5704" w14:textId="77777777" w:rsidR="008F77EF" w:rsidRPr="00150ECD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C63BC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EF20" w14:textId="77777777" w:rsidR="008F77EF" w:rsidRPr="0085673A" w:rsidRDefault="008F77EF" w:rsidP="0021678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5AB8" w14:textId="77777777" w:rsidR="008F77EF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NG-RAN node UE XnAP ID</w:t>
            </w:r>
          </w:p>
          <w:p w14:paraId="66DE123E" w14:textId="77777777" w:rsidR="008F77EF" w:rsidRPr="00782F68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C6B6" w14:textId="77777777" w:rsidR="008F77EF" w:rsidRPr="00CD6B90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refers to the </w:t>
            </w:r>
            <w:r w:rsidRPr="00CD6B90">
              <w:rPr>
                <w:lang w:eastAsia="ja-JP"/>
              </w:rPr>
              <w:t>Source NG-RAN node UE</w:t>
            </w:r>
          </w:p>
          <w:p w14:paraId="64CA2D6D" w14:textId="77777777" w:rsidR="008F77EF" w:rsidRPr="00D06FDB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D6B90">
              <w:rPr>
                <w:lang w:eastAsia="ja-JP"/>
              </w:rPr>
              <w:t xml:space="preserve">XnAP ID </w:t>
            </w:r>
            <w:r>
              <w:rPr>
                <w:lang w:eastAsia="ja-JP"/>
              </w:rPr>
              <w:t xml:space="preserve">or to the </w:t>
            </w:r>
            <w:r w:rsidRPr="00D06FDB">
              <w:rPr>
                <w:lang w:eastAsia="ja-JP"/>
              </w:rPr>
              <w:t>M-NG-RAN node UE XnAP</w:t>
            </w:r>
          </w:p>
          <w:p w14:paraId="3B3D8B6F" w14:textId="77777777" w:rsidR="008F77EF" w:rsidRPr="00D06FDB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6FDB">
              <w:rPr>
                <w:lang w:eastAsia="ja-JP"/>
              </w:rPr>
              <w:t>ID</w:t>
            </w:r>
            <w:r>
              <w:rPr>
                <w:lang w:eastAsia="ja-JP"/>
              </w:rPr>
              <w:t>, or to the S</w:t>
            </w:r>
            <w:r w:rsidRPr="00D06FDB">
              <w:rPr>
                <w:lang w:eastAsia="ja-JP"/>
              </w:rPr>
              <w:t>-NG-RAN node UE XnAP</w:t>
            </w:r>
          </w:p>
          <w:p w14:paraId="431AFD30" w14:textId="77777777" w:rsidR="008F77EF" w:rsidRPr="00FD0425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6FDB">
              <w:rPr>
                <w:lang w:eastAsia="ja-JP"/>
              </w:rPr>
              <w:t>ID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E86F" w14:textId="77777777" w:rsidR="008F77EF" w:rsidRPr="00D65C2A" w:rsidRDefault="008F77EF" w:rsidP="002167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B5226">
              <w:rPr>
                <w:rFonts w:eastAsia="Malgun Gothic" w:hint="eastAsia"/>
                <w:lang w:eastAsia="zh-CN"/>
              </w:rPr>
              <w:t>Y</w:t>
            </w:r>
            <w:r w:rsidRPr="00BB5226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EDE6" w14:textId="77777777" w:rsidR="008F77EF" w:rsidRPr="00FD0425" w:rsidRDefault="008F77EF" w:rsidP="002167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B5226">
              <w:rPr>
                <w:rFonts w:eastAsia="Malgun Gothic" w:hint="eastAsia"/>
                <w:lang w:eastAsia="zh-CN"/>
              </w:rPr>
              <w:t>r</w:t>
            </w:r>
            <w:r w:rsidRPr="00BB5226">
              <w:rPr>
                <w:rFonts w:eastAsia="Malgun Gothic"/>
                <w:lang w:eastAsia="zh-CN"/>
              </w:rPr>
              <w:t>eject</w:t>
            </w:r>
          </w:p>
        </w:tc>
      </w:tr>
      <w:tr w:rsidR="008F77EF" w:rsidRPr="00FD0425" w14:paraId="5887089A" w14:textId="77777777" w:rsidTr="002167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F8F3" w14:textId="77777777" w:rsidR="008F77EF" w:rsidRDefault="008F77EF" w:rsidP="0021678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Non-</w:t>
            </w: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615C" w14:textId="77777777" w:rsidR="008F77EF" w:rsidRPr="00CC63BC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96FE3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F385" w14:textId="77777777" w:rsidR="008F77EF" w:rsidRPr="0085673A" w:rsidRDefault="008F77EF" w:rsidP="0021678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FAC6" w14:textId="77777777" w:rsidR="008F77EF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A2FF7">
              <w:rPr>
                <w:lang w:eastAsia="ja-JP"/>
              </w:rPr>
              <w:t>NG-RAN node UE XnAP ID</w:t>
            </w:r>
            <w:r w:rsidRPr="000A2FF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6661" w14:textId="77777777" w:rsidR="008F77EF" w:rsidRPr="00CD6B90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This IE refers to the Target</w:t>
            </w:r>
            <w:r w:rsidRPr="00CD6B90">
              <w:rPr>
                <w:lang w:eastAsia="ja-JP"/>
              </w:rPr>
              <w:t xml:space="preserve"> NG-RAN node UE</w:t>
            </w:r>
          </w:p>
          <w:p w14:paraId="43E87905" w14:textId="77777777" w:rsidR="008F77EF" w:rsidRPr="00D06FDB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D6B90">
              <w:rPr>
                <w:lang w:eastAsia="ja-JP"/>
              </w:rPr>
              <w:t xml:space="preserve">XnAP ID </w:t>
            </w:r>
            <w:r>
              <w:rPr>
                <w:lang w:eastAsia="ja-JP"/>
              </w:rPr>
              <w:t>or to the S</w:t>
            </w:r>
            <w:r w:rsidRPr="00D06FDB">
              <w:rPr>
                <w:lang w:eastAsia="ja-JP"/>
              </w:rPr>
              <w:t>-NG-RAN node UE XnAP</w:t>
            </w:r>
          </w:p>
          <w:p w14:paraId="4877903B" w14:textId="77777777" w:rsidR="008F77EF" w:rsidRPr="00D06FDB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6FDB">
              <w:rPr>
                <w:lang w:eastAsia="ja-JP"/>
              </w:rPr>
              <w:t>ID</w:t>
            </w:r>
            <w:r>
              <w:rPr>
                <w:lang w:eastAsia="ja-JP"/>
              </w:rPr>
              <w:t>, or to the M</w:t>
            </w:r>
            <w:r w:rsidRPr="00D06FDB">
              <w:rPr>
                <w:lang w:eastAsia="ja-JP"/>
              </w:rPr>
              <w:t>-NG-RAN node UE XnAP</w:t>
            </w:r>
          </w:p>
          <w:p w14:paraId="2DE4F1FD" w14:textId="77777777" w:rsidR="008F77EF" w:rsidRPr="00BB5226" w:rsidRDefault="008F77EF" w:rsidP="0021678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D06FDB">
              <w:rPr>
                <w:lang w:eastAsia="ja-JP"/>
              </w:rPr>
              <w:t>ID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467C" w14:textId="77777777" w:rsidR="008F77EF" w:rsidRPr="00BB5226" w:rsidRDefault="008F77EF" w:rsidP="0021678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923" w14:textId="77777777" w:rsidR="008F77EF" w:rsidRPr="00BB5226" w:rsidRDefault="008F77EF" w:rsidP="0021678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8F77EF" w:rsidRPr="00FD0425" w14:paraId="1D54DF1E" w14:textId="77777777" w:rsidTr="002167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E392" w14:textId="77777777" w:rsidR="008F77EF" w:rsidRPr="00CC63BC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10D5A">
              <w:rPr>
                <w:b/>
                <w:lang w:eastAsia="ja-JP"/>
              </w:rPr>
              <w:t xml:space="preserve">Traffic </w:t>
            </w:r>
            <w:r>
              <w:rPr>
                <w:b/>
                <w:lang w:eastAsia="ja-JP"/>
              </w:rPr>
              <w:t xml:space="preserve">Required </w:t>
            </w:r>
            <w:r w:rsidRPr="00F10D5A">
              <w:rPr>
                <w:b/>
                <w:lang w:eastAsia="ja-JP"/>
              </w:rPr>
              <w:t xml:space="preserve">To Be </w:t>
            </w:r>
            <w:r>
              <w:rPr>
                <w:b/>
                <w:lang w:eastAsia="ja-JP"/>
              </w:rPr>
              <w:t>Modified</w:t>
            </w:r>
            <w:r w:rsidRPr="00F10D5A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39E4" w14:textId="77777777" w:rsidR="008F77EF" w:rsidRPr="00CC63BC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E893" w14:textId="77777777" w:rsidR="008F77EF" w:rsidRPr="00FD0425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0D5A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15E9" w14:textId="77777777" w:rsidR="008F77EF" w:rsidRPr="00CC63BC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6291" w14:textId="77777777" w:rsidR="008F77EF" w:rsidRPr="00FD0425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FCC4" w14:textId="77777777" w:rsidR="008F77EF" w:rsidRPr="00D65C2A" w:rsidRDefault="008F77EF" w:rsidP="002167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A580" w14:textId="77777777" w:rsidR="008F77EF" w:rsidRPr="00FD0425" w:rsidRDefault="008F77EF" w:rsidP="002167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F77EF" w:rsidRPr="00FD0425" w14:paraId="7FEBEE1B" w14:textId="77777777" w:rsidTr="002167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548B" w14:textId="77777777" w:rsidR="008F77EF" w:rsidRPr="00CC63BC" w:rsidRDefault="008F77EF" w:rsidP="0021678D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D65C2A">
              <w:rPr>
                <w:lang w:eastAsia="ja-JP"/>
              </w:rPr>
              <w:t>&gt;</w:t>
            </w:r>
            <w:r w:rsidRPr="00F10D5A">
              <w:rPr>
                <w:b/>
                <w:lang w:eastAsia="ja-JP"/>
              </w:rPr>
              <w:t xml:space="preserve">Traffic </w:t>
            </w:r>
            <w:r>
              <w:rPr>
                <w:b/>
                <w:lang w:eastAsia="ja-JP"/>
              </w:rPr>
              <w:t xml:space="preserve">Required </w:t>
            </w:r>
            <w:r w:rsidRPr="00F10D5A">
              <w:rPr>
                <w:b/>
                <w:lang w:eastAsia="ja-JP"/>
              </w:rPr>
              <w:t xml:space="preserve">To Be </w:t>
            </w:r>
            <w:r>
              <w:rPr>
                <w:b/>
                <w:lang w:eastAsia="ja-JP"/>
              </w:rPr>
              <w:t>Modified</w:t>
            </w:r>
            <w:r w:rsidRPr="00F10D5A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3FC0" w14:textId="77777777" w:rsidR="008F77EF" w:rsidRPr="00CC63BC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67C4" w14:textId="77777777" w:rsidR="008F77EF" w:rsidRPr="00FD0425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94475">
              <w:rPr>
                <w:i/>
                <w:lang w:eastAsia="ja-JP"/>
              </w:rPr>
              <w:t>1 .. &lt;</w:t>
            </w:r>
            <w:r>
              <w:rPr>
                <w:i/>
                <w:lang w:eastAsia="ja-JP"/>
              </w:rPr>
              <w:t>maxnoofTrafficIndexEntries</w:t>
            </w:r>
            <w:r w:rsidRPr="00E9447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9AD4" w14:textId="77777777" w:rsidR="008F77EF" w:rsidRPr="00CC63BC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7B92" w14:textId="77777777" w:rsidR="008F77EF" w:rsidRPr="00FD0425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97F5" w14:textId="77777777" w:rsidR="008F77EF" w:rsidRPr="00D65C2A" w:rsidRDefault="008F77EF" w:rsidP="002167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5C2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7F07" w14:textId="77777777" w:rsidR="008F77EF" w:rsidRPr="00FD0425" w:rsidRDefault="008F77EF" w:rsidP="002167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F77EF" w:rsidRPr="00FD0425" w14:paraId="7C8EFCE6" w14:textId="77777777" w:rsidTr="002167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755A" w14:textId="77777777" w:rsidR="008F77EF" w:rsidRPr="00CC63BC" w:rsidRDefault="008F77EF" w:rsidP="0021678D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B4C5" w14:textId="77777777" w:rsidR="008F77EF" w:rsidRPr="00CC63BC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C63BC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B072" w14:textId="77777777" w:rsidR="008F77EF" w:rsidRPr="00FD0425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FF2D" w14:textId="77777777" w:rsidR="008F77EF" w:rsidRPr="00CC63BC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1235A"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1B30" w14:textId="77777777" w:rsidR="008F77EF" w:rsidRPr="00FD0425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0954" w14:textId="77777777" w:rsidR="008F77EF" w:rsidRPr="00D65C2A" w:rsidRDefault="008F77EF" w:rsidP="002167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5C2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D652" w14:textId="77777777" w:rsidR="008F77EF" w:rsidRPr="00FD0425" w:rsidRDefault="008F77EF" w:rsidP="002167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F77EF" w:rsidRPr="00FD0425" w14:paraId="5C7FC166" w14:textId="77777777" w:rsidTr="002167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0017" w14:textId="77777777" w:rsidR="008F77EF" w:rsidRPr="00FD0425" w:rsidRDefault="008F77EF" w:rsidP="0021678D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>
              <w:rPr>
                <w:lang w:eastAsia="ja-JP"/>
              </w:rPr>
              <w:t>Non-F1-terminating topology 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21A2" w14:textId="77777777" w:rsidR="008F77EF" w:rsidRPr="00CC63BC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354C" w14:textId="77777777" w:rsidR="008F77EF" w:rsidRPr="00FD0425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583C" w14:textId="77777777" w:rsidR="008F77EF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1235A">
              <w:rPr>
                <w:lang w:eastAsia="ja-JP"/>
              </w:rPr>
              <w:t>9.2.2.8</w:t>
            </w:r>
            <w:r>
              <w:rPr>
                <w:lang w:eastAsia="ja-JP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D568" w14:textId="77777777" w:rsidR="008F77EF" w:rsidRPr="00FD0425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C7EF" w14:textId="77777777" w:rsidR="008F77EF" w:rsidRPr="00D65C2A" w:rsidRDefault="008F77EF" w:rsidP="002167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C470" w14:textId="77777777" w:rsidR="008F77EF" w:rsidRPr="00FD0425" w:rsidRDefault="008F77EF" w:rsidP="0021678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F77EF" w:rsidRPr="00FD0425" w14:paraId="136E03C7" w14:textId="77777777" w:rsidTr="002167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3AB0" w14:textId="77777777" w:rsidR="008F77EF" w:rsidRPr="00E94475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94475">
              <w:rPr>
                <w:rFonts w:hint="eastAsia"/>
                <w:lang w:eastAsia="zh-CN"/>
              </w:rPr>
              <w:t>T</w:t>
            </w:r>
            <w:r w:rsidRPr="00E94475">
              <w:rPr>
                <w:lang w:eastAsia="zh-CN"/>
              </w:rPr>
              <w:t xml:space="preserve">raffic </w:t>
            </w:r>
            <w:r>
              <w:rPr>
                <w:lang w:eastAsia="zh-CN"/>
              </w:rPr>
              <w:t>T</w:t>
            </w:r>
            <w:r w:rsidRPr="00E94475">
              <w:rPr>
                <w:lang w:eastAsia="zh-CN"/>
              </w:rPr>
              <w:t xml:space="preserve">o Be Released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3ED1" w14:textId="77777777" w:rsidR="008F77EF" w:rsidRPr="00CC63BC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9957" w14:textId="77777777" w:rsidR="008F77EF" w:rsidRPr="00F10D5A" w:rsidRDefault="008F77EF" w:rsidP="0021678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680A" w14:textId="77777777" w:rsidR="008F77EF" w:rsidRPr="00CC63BC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1235A">
              <w:rPr>
                <w:lang w:eastAsia="zh-CN"/>
              </w:rPr>
              <w:t>9.2.2.8</w:t>
            </w:r>
            <w:r>
              <w:rPr>
                <w:lang w:eastAsia="zh-CN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FB68" w14:textId="77777777" w:rsidR="008F77EF" w:rsidRPr="00FD0425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B253" w14:textId="77777777" w:rsidR="008F77EF" w:rsidRPr="00D65C2A" w:rsidRDefault="008F77EF" w:rsidP="002167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0992" w14:textId="77777777" w:rsidR="008F77EF" w:rsidRPr="00FD0425" w:rsidRDefault="008F77EF" w:rsidP="0021678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8F77EF" w:rsidRPr="00FD0425" w14:paraId="3507DDDF" w14:textId="77777777" w:rsidTr="002167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A5AF" w14:textId="77777777" w:rsidR="008F77EF" w:rsidRPr="00BB5226" w:rsidRDefault="008F77EF" w:rsidP="0021678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B5226">
              <w:rPr>
                <w:rFonts w:eastAsia="Malgun Gothic"/>
                <w:lang w:eastAsia="zh-CN"/>
              </w:rPr>
              <w:t>IAB TNL Address To Be Added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13DA" w14:textId="77777777" w:rsidR="008F77EF" w:rsidRPr="00BB5226" w:rsidRDefault="008F77EF" w:rsidP="0021678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B5226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4D9D" w14:textId="77777777" w:rsidR="008F77EF" w:rsidRPr="000A5538" w:rsidRDefault="008F77EF" w:rsidP="0021678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5B74" w14:textId="77777777" w:rsidR="008F77EF" w:rsidRDefault="008F77EF" w:rsidP="0021678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IAB TNL Address Response</w:t>
            </w:r>
          </w:p>
          <w:p w14:paraId="511520CB" w14:textId="77777777" w:rsidR="008F77EF" w:rsidRPr="00BB5226" w:rsidRDefault="008F77EF" w:rsidP="0021678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71235A">
              <w:rPr>
                <w:rFonts w:eastAsia="Malgun Gothic"/>
                <w:lang w:eastAsia="zh-CN"/>
              </w:rPr>
              <w:t>9.2.2.8</w:t>
            </w:r>
            <w:r>
              <w:rPr>
                <w:rFonts w:eastAsia="Malgun Gothic"/>
                <w:lang w:eastAsia="zh-CN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9AB" w14:textId="77777777" w:rsidR="008F77EF" w:rsidRPr="00B00AE1" w:rsidRDefault="008F77EF" w:rsidP="0021678D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DA82" w14:textId="77777777" w:rsidR="008F77EF" w:rsidRPr="00B00AE1" w:rsidRDefault="008F77EF" w:rsidP="0021678D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6858" w14:textId="77777777" w:rsidR="008F77EF" w:rsidRPr="00B00AE1" w:rsidRDefault="008F77EF" w:rsidP="0021678D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8F77EF" w:rsidRPr="00FD0425" w14:paraId="355FE50F" w14:textId="77777777" w:rsidTr="002167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F0E" w14:textId="77777777" w:rsidR="008F77EF" w:rsidRPr="00BB5226" w:rsidRDefault="008F77EF" w:rsidP="0021678D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lang w:eastAsia="zh-CN"/>
              </w:rPr>
            </w:pPr>
            <w:r w:rsidRPr="00BB5226">
              <w:rPr>
                <w:rFonts w:eastAsia="Malgun Gothic"/>
                <w:b/>
                <w:lang w:eastAsia="zh-CN"/>
              </w:rPr>
              <w:t>IAB TNL Address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B3CD" w14:textId="77777777" w:rsidR="008F77EF" w:rsidRPr="000A5538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D4A" w14:textId="77777777" w:rsidR="008F77EF" w:rsidRPr="000A5538" w:rsidRDefault="008F77EF" w:rsidP="0021678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A5538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541A" w14:textId="77777777" w:rsidR="008F77EF" w:rsidRPr="00BB5226" w:rsidRDefault="008F77EF" w:rsidP="0021678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4994" w14:textId="77777777" w:rsidR="008F77EF" w:rsidRPr="001229D2" w:rsidRDefault="008F77EF" w:rsidP="0021678D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8E55" w14:textId="77777777" w:rsidR="008F77EF" w:rsidRPr="005A1E78" w:rsidRDefault="008F77EF" w:rsidP="0021678D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0501" w14:textId="77777777" w:rsidR="008F77EF" w:rsidRPr="00083D28" w:rsidRDefault="008F77EF" w:rsidP="0021678D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8F77EF" w:rsidRPr="00FD0425" w14:paraId="1714D64C" w14:textId="77777777" w:rsidTr="0021678D">
        <w:trPr>
          <w:trHeight w:val="44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474B" w14:textId="77777777" w:rsidR="008F77EF" w:rsidRPr="00BB5226" w:rsidRDefault="008F77EF" w:rsidP="0021678D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/>
                <w:lang w:eastAsia="zh-CN"/>
              </w:rPr>
            </w:pPr>
            <w:r w:rsidRPr="000A5538">
              <w:rPr>
                <w:rFonts w:eastAsia="Batang" w:cs="Arial"/>
                <w:b/>
                <w:bCs/>
              </w:rPr>
              <w:t xml:space="preserve">&gt;IAB TNL Address </w:t>
            </w:r>
            <w:r>
              <w:rPr>
                <w:rFonts w:eastAsia="Batang" w:cs="Arial"/>
                <w:b/>
                <w:bCs/>
              </w:rPr>
              <w:t xml:space="preserve">To Be Released </w:t>
            </w:r>
            <w:r w:rsidRPr="000A5538">
              <w:rPr>
                <w:b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CFBA" w14:textId="77777777" w:rsidR="008F77EF" w:rsidRPr="000A5538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F75A" w14:textId="77777777" w:rsidR="008F77EF" w:rsidRPr="000A5538" w:rsidRDefault="008F77EF" w:rsidP="0021678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A5538">
              <w:rPr>
                <w:rFonts w:cs="Arial"/>
                <w:i/>
                <w:szCs w:val="18"/>
                <w:lang w:eastAsia="ja-JP"/>
              </w:rPr>
              <w:t>1</w:t>
            </w:r>
            <w:r w:rsidRPr="000A5538">
              <w:rPr>
                <w:rFonts w:cs="Arial"/>
                <w:szCs w:val="18"/>
                <w:lang w:eastAsia="ja-JP"/>
              </w:rPr>
              <w:t>..&lt;</w:t>
            </w:r>
            <w:r w:rsidRPr="000A5538">
              <w:rPr>
                <w:rFonts w:cs="Arial"/>
                <w:i/>
                <w:iCs/>
                <w:szCs w:val="18"/>
                <w:lang w:eastAsia="ja-JP"/>
              </w:rPr>
              <w:t>maxnoofTLAsIAB</w:t>
            </w:r>
            <w:r w:rsidRPr="000A5538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F6EF" w14:textId="77777777" w:rsidR="008F77EF" w:rsidRPr="00BB5226" w:rsidRDefault="008F77EF" w:rsidP="0021678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1459" w14:textId="77777777" w:rsidR="008F77EF" w:rsidRPr="001229D2" w:rsidRDefault="008F77EF" w:rsidP="0021678D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9F41" w14:textId="77777777" w:rsidR="008F77EF" w:rsidRPr="001229D2" w:rsidRDefault="008F77EF" w:rsidP="0021678D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6371" w14:textId="77777777" w:rsidR="008F77EF" w:rsidRPr="001229D2" w:rsidRDefault="008F77EF" w:rsidP="0021678D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</w:tr>
      <w:tr w:rsidR="008F77EF" w:rsidRPr="00FD0425" w14:paraId="50E39249" w14:textId="77777777" w:rsidTr="0021678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D8FC" w14:textId="77777777" w:rsidR="008F77EF" w:rsidRPr="00BB5226" w:rsidRDefault="008F77EF" w:rsidP="0021678D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lang w:eastAsia="zh-CN"/>
              </w:rPr>
            </w:pPr>
            <w:r w:rsidRPr="000A5538">
              <w:rPr>
                <w:rFonts w:cs="Arial"/>
              </w:rPr>
              <w:t xml:space="preserve">&gt;&gt;IAB </w:t>
            </w:r>
            <w:r w:rsidRPr="000A5538">
              <w:rPr>
                <w:lang w:eastAsia="ja-JP"/>
              </w:rPr>
              <w:t>TNL</w:t>
            </w:r>
            <w:r w:rsidRPr="000A5538">
              <w:rPr>
                <w:rFonts w:cs="Arial"/>
              </w:rPr>
              <w:t xml:space="preserve">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F7F1" w14:textId="77777777" w:rsidR="008F77EF" w:rsidRPr="000A5538" w:rsidRDefault="008F77EF" w:rsidP="0021678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A5538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9B77" w14:textId="77777777" w:rsidR="008F77EF" w:rsidRPr="000A5538" w:rsidRDefault="008F77EF" w:rsidP="0021678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DF92" w14:textId="77777777" w:rsidR="008F77EF" w:rsidRPr="00BB5226" w:rsidRDefault="008F77EF" w:rsidP="0021678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71235A">
              <w:rPr>
                <w:lang w:eastAsia="zh-CN"/>
              </w:rPr>
              <w:t>9.2.2.92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DED8" w14:textId="77777777" w:rsidR="008F77EF" w:rsidRPr="001229D2" w:rsidRDefault="008F77EF" w:rsidP="0021678D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F981" w14:textId="77777777" w:rsidR="008F77EF" w:rsidRPr="001229D2" w:rsidRDefault="008F77EF" w:rsidP="0021678D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BF6D" w14:textId="77777777" w:rsidR="008F77EF" w:rsidRPr="001229D2" w:rsidRDefault="008F77EF" w:rsidP="0021678D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</w:tr>
      <w:tr w:rsidR="005C6686" w:rsidRPr="00FD0425" w14:paraId="0F6A7197" w14:textId="77777777" w:rsidTr="0021678D">
        <w:trPr>
          <w:ins w:id="38" w:author="Huawei" w:date="2023-10-25T15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9655" w14:textId="295033C0" w:rsidR="005C6686" w:rsidRPr="000A5538" w:rsidRDefault="005C6686" w:rsidP="005C6686">
            <w:pPr>
              <w:pStyle w:val="TAL"/>
              <w:keepNext w:val="0"/>
              <w:keepLines w:val="0"/>
              <w:widowControl w:val="0"/>
              <w:rPr>
                <w:ins w:id="39" w:author="Huawei" w:date="2023-10-25T15:46:00Z"/>
                <w:rFonts w:cs="Arial"/>
              </w:rPr>
            </w:pPr>
            <w:bookmarkStart w:id="40" w:name="_Hlk147919844"/>
            <w:ins w:id="41" w:author="Huawei" w:date="2023-10-25T15:46:00Z">
              <w:r>
                <w:rPr>
                  <w:rFonts w:eastAsia="Times New Roman" w:cs="Arial"/>
                  <w:lang w:eastAsia="ko-KR"/>
                </w:rPr>
                <w:t xml:space="preserve">IAB </w:t>
              </w:r>
              <w:r w:rsidRPr="005C6686">
                <w:rPr>
                  <w:rFonts w:eastAsia="Malgun Gothic"/>
                  <w:lang w:eastAsia="zh-CN"/>
                </w:rPr>
                <w:t>Authorization</w:t>
              </w:r>
              <w:r>
                <w:rPr>
                  <w:rFonts w:eastAsia="Times New Roman" w:cs="Arial"/>
                  <w:lang w:eastAsia="ko-KR"/>
                </w:rPr>
                <w:t xml:space="preserve"> </w:t>
              </w:r>
              <w:bookmarkEnd w:id="40"/>
              <w:r>
                <w:rPr>
                  <w:rFonts w:eastAsia="Times New Roman" w:cs="Arial"/>
                  <w:lang w:eastAsia="ko-KR"/>
                </w:rPr>
                <w:t>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E0" w14:textId="04DE0CBE" w:rsidR="005C6686" w:rsidRPr="000A5538" w:rsidRDefault="005C6686" w:rsidP="005C6686">
            <w:pPr>
              <w:pStyle w:val="TAL"/>
              <w:keepNext w:val="0"/>
              <w:keepLines w:val="0"/>
              <w:widowControl w:val="0"/>
              <w:rPr>
                <w:ins w:id="42" w:author="Huawei" w:date="2023-10-25T15:46:00Z"/>
                <w:lang w:eastAsia="zh-CN"/>
              </w:rPr>
            </w:pPr>
            <w:ins w:id="43" w:author="Huawei" w:date="2023-10-25T15:46:00Z">
              <w:r>
                <w:rPr>
                  <w:rFonts w:eastAsia="Times New Roman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EAE7" w14:textId="77777777" w:rsidR="005C6686" w:rsidRPr="000A5538" w:rsidRDefault="005C6686" w:rsidP="005C6686">
            <w:pPr>
              <w:pStyle w:val="TAL"/>
              <w:keepNext w:val="0"/>
              <w:keepLines w:val="0"/>
              <w:widowControl w:val="0"/>
              <w:rPr>
                <w:ins w:id="44" w:author="Huawei" w:date="2023-10-25T15:4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624F" w14:textId="559B8D25" w:rsidR="005C6686" w:rsidRPr="0071235A" w:rsidRDefault="005C6686" w:rsidP="005C6686">
            <w:pPr>
              <w:pStyle w:val="TAL"/>
              <w:keepNext w:val="0"/>
              <w:keepLines w:val="0"/>
              <w:widowControl w:val="0"/>
              <w:rPr>
                <w:ins w:id="45" w:author="Huawei" w:date="2023-10-25T15:46:00Z"/>
                <w:lang w:eastAsia="zh-CN"/>
              </w:rPr>
            </w:pPr>
            <w:ins w:id="46" w:author="Huawei" w:date="2023-10-25T15:46:00Z">
              <w:r>
                <w:rPr>
                  <w:rFonts w:eastAsia="Times New Roman"/>
                  <w:lang w:eastAsia="zh-CN"/>
                </w:rPr>
                <w:t>ENUMERATED (</w:t>
              </w:r>
              <w:r>
                <w:rPr>
                  <w:rFonts w:eastAsia="Times New Roman" w:hint="eastAsia"/>
                  <w:lang w:val="en-US" w:eastAsia="zh-CN"/>
                </w:rPr>
                <w:t>a</w:t>
              </w:r>
              <w:r>
                <w:rPr>
                  <w:rFonts w:eastAsia="Times New Roman"/>
                  <w:lang w:eastAsia="zh-CN"/>
                </w:rPr>
                <w:t xml:space="preserve">uthorized, </w:t>
              </w:r>
              <w:r>
                <w:rPr>
                  <w:rFonts w:eastAsia="Times New Roman" w:hint="eastAsia"/>
                  <w:lang w:val="en-US" w:eastAsia="zh-CN"/>
                </w:rPr>
                <w:t>n</w:t>
              </w:r>
              <w:r>
                <w:rPr>
                  <w:rFonts w:eastAsia="Times New Roman"/>
                  <w:lang w:eastAsia="zh-CN"/>
                </w:rPr>
                <w:t xml:space="preserve">ot </w:t>
              </w:r>
              <w:r>
                <w:rPr>
                  <w:rFonts w:eastAsia="Times New Roman" w:hint="eastAsia"/>
                  <w:lang w:val="en-US" w:eastAsia="zh-CN"/>
                </w:rPr>
                <w:t>a</w:t>
              </w:r>
              <w:r>
                <w:rPr>
                  <w:rFonts w:eastAsia="Times New Roman"/>
                  <w:lang w:eastAsia="zh-CN"/>
                </w:rPr>
                <w:t>uthorized,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21A0" w14:textId="79FFD294" w:rsidR="005C6686" w:rsidRPr="001229D2" w:rsidRDefault="00042726" w:rsidP="005C6686">
            <w:pPr>
              <w:pStyle w:val="TAL"/>
              <w:keepNext w:val="0"/>
              <w:keepLines w:val="0"/>
              <w:widowControl w:val="0"/>
              <w:rPr>
                <w:ins w:id="47" w:author="Huawei" w:date="2023-10-25T15:46:00Z"/>
                <w:highlight w:val="yellow"/>
                <w:lang w:eastAsia="ja-JP"/>
              </w:rPr>
            </w:pPr>
            <w:ins w:id="48" w:author="Huawei" w:date="2023-10-25T15:50:00Z">
              <w:r w:rsidRPr="00A447CB">
                <w:rPr>
                  <w:lang w:eastAsia="ja-JP"/>
                </w:rPr>
                <w:t>Indicates the IAB node authoriz</w:t>
              </w:r>
              <w:r>
                <w:rPr>
                  <w:lang w:eastAsia="ja-JP"/>
                </w:rPr>
                <w:t>ation status</w:t>
              </w:r>
              <w:r w:rsidRPr="00A447CB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E86A" w14:textId="4B82A027" w:rsidR="005C6686" w:rsidRPr="00FD0425" w:rsidRDefault="005C6686" w:rsidP="005C6686">
            <w:pPr>
              <w:pStyle w:val="TAC"/>
              <w:keepNext w:val="0"/>
              <w:keepLines w:val="0"/>
              <w:widowControl w:val="0"/>
              <w:rPr>
                <w:ins w:id="49" w:author="Huawei" w:date="2023-10-25T15:46:00Z"/>
                <w:lang w:eastAsia="ja-JP"/>
              </w:rPr>
            </w:pPr>
            <w:ins w:id="50" w:author="Huawei" w:date="2023-10-25T15:46:00Z">
              <w:r>
                <w:rPr>
                  <w:rFonts w:eastAsia="Times New Roman" w:hint="eastAsia"/>
                  <w:lang w:eastAsia="zh-CN"/>
                </w:rPr>
                <w:t>Y</w:t>
              </w:r>
              <w:r>
                <w:rPr>
                  <w:rFonts w:eastAsia="Times New Roman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1CED" w14:textId="6D46DE98" w:rsidR="005C6686" w:rsidRPr="001229D2" w:rsidRDefault="005C6686" w:rsidP="005C6686">
            <w:pPr>
              <w:pStyle w:val="TAC"/>
              <w:keepNext w:val="0"/>
              <w:keepLines w:val="0"/>
              <w:widowControl w:val="0"/>
              <w:rPr>
                <w:ins w:id="51" w:author="Huawei" w:date="2023-10-25T15:46:00Z"/>
                <w:highlight w:val="yellow"/>
                <w:lang w:eastAsia="zh-CN"/>
              </w:rPr>
            </w:pPr>
            <w:ins w:id="52" w:author="Huawei" w:date="2023-10-25T15:46:00Z">
              <w:r>
                <w:rPr>
                  <w:rFonts w:eastAsia="Times New Roman"/>
                  <w:lang w:eastAsia="zh-CN"/>
                </w:rPr>
                <w:t>ignore</w:t>
              </w:r>
            </w:ins>
          </w:p>
        </w:tc>
      </w:tr>
    </w:tbl>
    <w:p w14:paraId="2414423A" w14:textId="77777777" w:rsidR="008F77EF" w:rsidRPr="000A2ED9" w:rsidRDefault="008F77EF" w:rsidP="008F77EF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F77EF" w:rsidRPr="00947439" w14:paraId="10A39218" w14:textId="77777777" w:rsidTr="0021678D">
        <w:trPr>
          <w:trHeight w:val="271"/>
        </w:trPr>
        <w:tc>
          <w:tcPr>
            <w:tcW w:w="3686" w:type="dxa"/>
          </w:tcPr>
          <w:p w14:paraId="383D7912" w14:textId="77777777" w:rsidR="008F77EF" w:rsidRPr="00947439" w:rsidRDefault="008F77EF" w:rsidP="0021678D">
            <w:pPr>
              <w:pStyle w:val="TAH"/>
              <w:keepNext w:val="0"/>
              <w:keepLines w:val="0"/>
              <w:widowControl w:val="0"/>
            </w:pPr>
            <w:r w:rsidRPr="00947439">
              <w:t>Range bound</w:t>
            </w:r>
          </w:p>
        </w:tc>
        <w:tc>
          <w:tcPr>
            <w:tcW w:w="5670" w:type="dxa"/>
          </w:tcPr>
          <w:p w14:paraId="295A84C0" w14:textId="77777777" w:rsidR="008F77EF" w:rsidRPr="00947439" w:rsidRDefault="008F77EF" w:rsidP="0021678D">
            <w:pPr>
              <w:pStyle w:val="TAH"/>
              <w:keepNext w:val="0"/>
              <w:keepLines w:val="0"/>
              <w:widowControl w:val="0"/>
            </w:pPr>
            <w:r w:rsidRPr="00947439">
              <w:t>Explanation</w:t>
            </w:r>
          </w:p>
        </w:tc>
      </w:tr>
      <w:tr w:rsidR="008F77EF" w:rsidRPr="00947439" w14:paraId="6C2BD191" w14:textId="77777777" w:rsidTr="0021678D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5C1D" w14:textId="77777777" w:rsidR="008F77EF" w:rsidRPr="00061B58" w:rsidRDefault="008F77EF" w:rsidP="0021678D">
            <w:pPr>
              <w:pStyle w:val="TAL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A39F" w14:textId="77777777" w:rsidR="008F77EF" w:rsidRPr="00061B58" w:rsidRDefault="008F77EF" w:rsidP="0021678D">
            <w:pPr>
              <w:pStyle w:val="TAL"/>
              <w:keepNext w:val="0"/>
              <w:keepLines w:val="0"/>
              <w:widowControl w:val="0"/>
            </w:pPr>
            <w:r w:rsidRPr="0003209A">
              <w:t xml:space="preserve">Maximum no. of </w:t>
            </w:r>
            <w:r>
              <w:t>traffic offloaded to the non-F1-terminating IAB-donor</w:t>
            </w:r>
            <w:r w:rsidRPr="0003209A">
              <w:t xml:space="preserve">. </w:t>
            </w:r>
            <w:r>
              <w:t xml:space="preserve">The value is 1024. </w:t>
            </w:r>
          </w:p>
        </w:tc>
      </w:tr>
      <w:tr w:rsidR="008F77EF" w:rsidRPr="00947439" w14:paraId="1AD76F1C" w14:textId="77777777" w:rsidTr="0021678D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9A77" w14:textId="77777777" w:rsidR="008F77EF" w:rsidRDefault="008F77EF" w:rsidP="0021678D">
            <w:pPr>
              <w:pStyle w:val="TAL"/>
              <w:keepNext w:val="0"/>
              <w:keepLines w:val="0"/>
              <w:widowControl w:val="0"/>
            </w:pPr>
            <w:r w:rsidRPr="00627919">
              <w:t>maxnoof</w:t>
            </w:r>
            <w:r>
              <w:t>TLAs</w:t>
            </w:r>
            <w:r w:rsidRPr="00627919">
              <w:t>IAB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AB8F" w14:textId="77777777" w:rsidR="008F77EF" w:rsidRPr="0003209A" w:rsidRDefault="008F77EF" w:rsidP="0021678D">
            <w:pPr>
              <w:pStyle w:val="TAL"/>
              <w:keepNext w:val="0"/>
              <w:keepLines w:val="0"/>
              <w:widowControl w:val="0"/>
            </w:pPr>
            <w:r w:rsidRPr="0003209A">
              <w:t xml:space="preserve">Maximum </w:t>
            </w:r>
            <w:r>
              <w:rPr>
                <w:rFonts w:eastAsia="宋体" w:hint="eastAsia"/>
                <w:lang w:val="en-US" w:eastAsia="zh-CN"/>
              </w:rPr>
              <w:t xml:space="preserve">total </w:t>
            </w:r>
            <w:r w:rsidRPr="0003209A">
              <w:t xml:space="preserve">no. of </w:t>
            </w:r>
            <w:r>
              <w:rPr>
                <w:lang w:val="en-US"/>
              </w:rPr>
              <w:t xml:space="preserve">IPv4 address(es), </w:t>
            </w:r>
            <w:r>
              <w:t xml:space="preserve">IPv6 </w:t>
            </w:r>
            <w:r w:rsidRPr="0003209A">
              <w:t>address</w:t>
            </w:r>
            <w:r>
              <w:t>(</w:t>
            </w:r>
            <w:r w:rsidRPr="0003209A">
              <w:t>es</w:t>
            </w:r>
            <w:r>
              <w:t xml:space="preserve">) </w:t>
            </w:r>
            <w:r>
              <w:rPr>
                <w:rFonts w:eastAsia="宋体" w:hint="eastAsia"/>
                <w:lang w:val="en-US" w:eastAsia="zh-CN"/>
              </w:rPr>
              <w:t>and</w:t>
            </w:r>
            <w:r>
              <w:t xml:space="preserve"> IPv6 address prefix(es)</w:t>
            </w:r>
            <w:r w:rsidRPr="0003209A">
              <w:t xml:space="preserve"> that can be </w:t>
            </w:r>
            <w:r>
              <w:rPr>
                <w:rFonts w:eastAsia="宋体" w:hint="eastAsia"/>
                <w:lang w:val="en-US" w:eastAsia="zh-CN"/>
              </w:rPr>
              <w:t>requested</w:t>
            </w:r>
            <w:r w:rsidRPr="0003209A">
              <w:t xml:space="preserve"> in one procedure</w:t>
            </w:r>
            <w:r>
              <w:t xml:space="preserve"> execution</w:t>
            </w:r>
            <w:r w:rsidRPr="0003209A">
              <w:t xml:space="preserve">. </w:t>
            </w:r>
            <w:r>
              <w:t xml:space="preserve">The value is 1024. </w:t>
            </w:r>
          </w:p>
        </w:tc>
      </w:tr>
    </w:tbl>
    <w:p w14:paraId="55CE36B3" w14:textId="77777777" w:rsidR="008F77EF" w:rsidRPr="008D505B" w:rsidRDefault="008F77EF" w:rsidP="008F77EF">
      <w:pPr>
        <w:widowControl w:val="0"/>
      </w:pPr>
    </w:p>
    <w:p w14:paraId="21E690D8" w14:textId="77777777" w:rsidR="007E58C1" w:rsidRDefault="007E58C1"/>
    <w:p w14:paraId="743BF240" w14:textId="77777777" w:rsidR="007E58C1" w:rsidRPr="00B07F7E" w:rsidRDefault="007E58C1">
      <w:pPr>
        <w:sectPr w:rsidR="007E58C1" w:rsidRPr="00B07F7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85D19D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2DA6CF6A" w14:textId="77777777" w:rsidR="00030713" w:rsidRPr="00FD0425" w:rsidRDefault="00030713" w:rsidP="00030713">
      <w:pPr>
        <w:pStyle w:val="3"/>
      </w:pPr>
      <w:bookmarkStart w:id="53" w:name="_Toc20955407"/>
      <w:bookmarkStart w:id="54" w:name="_Toc29991615"/>
      <w:bookmarkStart w:id="55" w:name="_Toc36556018"/>
      <w:bookmarkStart w:id="56" w:name="_Toc44497803"/>
      <w:bookmarkStart w:id="57" w:name="_Toc45108190"/>
      <w:bookmarkStart w:id="58" w:name="_Toc45901810"/>
      <w:bookmarkStart w:id="59" w:name="_Toc51850891"/>
      <w:bookmarkStart w:id="60" w:name="_Toc56693895"/>
      <w:bookmarkStart w:id="61" w:name="_Toc64447439"/>
      <w:bookmarkStart w:id="62" w:name="_Toc66286933"/>
      <w:bookmarkStart w:id="63" w:name="_Toc74151631"/>
      <w:bookmarkStart w:id="64" w:name="_Toc88654105"/>
      <w:bookmarkStart w:id="65" w:name="_Toc97904461"/>
      <w:bookmarkStart w:id="66" w:name="_Toc98868599"/>
      <w:bookmarkStart w:id="67" w:name="_Toc105174885"/>
      <w:bookmarkStart w:id="68" w:name="_Toc106109722"/>
      <w:bookmarkStart w:id="69" w:name="_Toc113825544"/>
      <w:bookmarkStart w:id="70" w:name="_Toc146228149"/>
      <w:bookmarkStart w:id="71" w:name="_Toc51763850"/>
      <w:bookmarkStart w:id="72" w:name="_Toc45832570"/>
      <w:bookmarkStart w:id="73" w:name="_Toc64449020"/>
      <w:bookmarkStart w:id="74" w:name="_Toc106110307"/>
      <w:bookmarkStart w:id="75" w:name="_Toc99731104"/>
      <w:bookmarkStart w:id="76" w:name="_Toc105511235"/>
      <w:bookmarkStart w:id="77" w:name="_Toc113835744"/>
      <w:bookmarkStart w:id="78" w:name="_Toc66289679"/>
      <w:bookmarkStart w:id="79" w:name="_Toc120124592"/>
      <w:bookmarkStart w:id="80" w:name="_Toc81383536"/>
      <w:bookmarkStart w:id="81" w:name="_Toc97911081"/>
      <w:bookmarkStart w:id="82" w:name="_Toc99038841"/>
      <w:bookmarkStart w:id="83" w:name="_Toc74154792"/>
      <w:bookmarkStart w:id="84" w:name="_Toc88658169"/>
      <w:bookmarkStart w:id="85" w:name="_Toc105927767"/>
      <w:bookmarkStart w:id="86" w:name="_Toc121161592"/>
      <w:r w:rsidRPr="00FD0425">
        <w:t>9.3.4</w:t>
      </w:r>
      <w:r w:rsidRPr="00FD0425">
        <w:tab/>
        <w:t>PDU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36FF171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88E776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86C3D6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13F5C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DC7E79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0D97E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8A3EEF" w14:textId="77777777" w:rsidR="00030713" w:rsidRPr="00FD0425" w:rsidRDefault="00030713" w:rsidP="00030713">
      <w:pPr>
        <w:pStyle w:val="PL"/>
        <w:rPr>
          <w:snapToGrid w:val="0"/>
        </w:rPr>
      </w:pPr>
    </w:p>
    <w:p w14:paraId="179D168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0075889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804E88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F58A828" w14:textId="77777777" w:rsidR="00030713" w:rsidRPr="00FD0425" w:rsidRDefault="00030713" w:rsidP="00030713">
      <w:pPr>
        <w:pStyle w:val="PL"/>
        <w:rPr>
          <w:snapToGrid w:val="0"/>
        </w:rPr>
      </w:pPr>
    </w:p>
    <w:p w14:paraId="7737DF2B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5797041" w14:textId="77777777" w:rsidR="00030713" w:rsidRPr="00FD0425" w:rsidRDefault="00030713" w:rsidP="00030713">
      <w:pPr>
        <w:pStyle w:val="PL"/>
        <w:rPr>
          <w:snapToGrid w:val="0"/>
        </w:rPr>
      </w:pPr>
    </w:p>
    <w:p w14:paraId="0ED43C5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F1C91F3" w14:textId="77777777" w:rsidR="00030713" w:rsidRPr="00FD0425" w:rsidRDefault="00030713" w:rsidP="00030713">
      <w:pPr>
        <w:pStyle w:val="PL"/>
        <w:rPr>
          <w:snapToGrid w:val="0"/>
        </w:rPr>
      </w:pPr>
    </w:p>
    <w:p w14:paraId="06181323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A2E2E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E8ADA9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45B0723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2D7BEC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F7B4AD" w14:textId="77777777" w:rsidR="00030713" w:rsidRPr="00FD0425" w:rsidRDefault="00030713" w:rsidP="00030713">
      <w:pPr>
        <w:pStyle w:val="PL"/>
        <w:rPr>
          <w:snapToGrid w:val="0"/>
        </w:rPr>
      </w:pPr>
    </w:p>
    <w:p w14:paraId="73DAFD34" w14:textId="77777777" w:rsidR="00030713" w:rsidRPr="00FD0425" w:rsidRDefault="00030713" w:rsidP="00030713">
      <w:pPr>
        <w:pStyle w:val="PL"/>
      </w:pPr>
      <w:r w:rsidRPr="00FD0425">
        <w:t>IMPORTS</w:t>
      </w:r>
    </w:p>
    <w:p w14:paraId="3330B91C" w14:textId="77777777" w:rsidR="00030713" w:rsidRPr="00FD0425" w:rsidRDefault="00030713" w:rsidP="00030713">
      <w:pPr>
        <w:pStyle w:val="PL"/>
      </w:pPr>
    </w:p>
    <w:p w14:paraId="6F3A37D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77E318B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F3F5892" w14:textId="77777777" w:rsidR="00030713" w:rsidRPr="00FD0425" w:rsidRDefault="00030713" w:rsidP="00030713">
      <w:pPr>
        <w:pStyle w:val="PL"/>
      </w:pPr>
      <w:r w:rsidRPr="00FD0425">
        <w:tab/>
        <w:t>AMF-UE-NGAP-ID,</w:t>
      </w:r>
    </w:p>
    <w:p w14:paraId="2C359FEC" w14:textId="77777777" w:rsidR="00030713" w:rsidRPr="00FD0425" w:rsidRDefault="00030713" w:rsidP="00030713">
      <w:pPr>
        <w:pStyle w:val="PL"/>
      </w:pPr>
      <w:r w:rsidRPr="00FD0425">
        <w:tab/>
        <w:t>AS-SecurityInformation,</w:t>
      </w:r>
    </w:p>
    <w:p w14:paraId="2044F422" w14:textId="77777777" w:rsidR="00030713" w:rsidRPr="00FD0425" w:rsidRDefault="00030713" w:rsidP="0003071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10567633" w14:textId="77777777" w:rsidR="00030713" w:rsidRPr="00FD0425" w:rsidRDefault="00030713" w:rsidP="0003071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60013EB1" w14:textId="77777777" w:rsidR="00030713" w:rsidRPr="00FD0425" w:rsidRDefault="00030713" w:rsidP="00030713">
      <w:pPr>
        <w:pStyle w:val="PL"/>
      </w:pPr>
      <w:r w:rsidRPr="00FD0425">
        <w:tab/>
        <w:t>Cause,</w:t>
      </w:r>
    </w:p>
    <w:p w14:paraId="2ACF0709" w14:textId="77777777" w:rsidR="00030713" w:rsidRPr="00BF5E7B" w:rsidRDefault="00030713" w:rsidP="00030713">
      <w:pPr>
        <w:pStyle w:val="PL"/>
        <w:rPr>
          <w:snapToGrid w:val="0"/>
          <w:lang w:eastAsia="zh-CN"/>
        </w:rPr>
      </w:pPr>
      <w:bookmarkStart w:id="87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34DABF9" w14:textId="77777777" w:rsidR="00030713" w:rsidRDefault="00030713" w:rsidP="00030713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5CB6924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578D6351" w14:textId="77777777" w:rsidR="00030713" w:rsidRPr="00B64500" w:rsidRDefault="00030713" w:rsidP="00030713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87"/>
    <w:p w14:paraId="66280113" w14:textId="77777777" w:rsidR="00030713" w:rsidRPr="00B64500" w:rsidRDefault="00030713" w:rsidP="00030713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27BE3043" w14:textId="77777777" w:rsidR="00030713" w:rsidRPr="00B64500" w:rsidRDefault="00030713" w:rsidP="00030713">
      <w:pPr>
        <w:pStyle w:val="PL"/>
        <w:rPr>
          <w:lang w:val="fr-FR"/>
        </w:rPr>
      </w:pPr>
      <w:r w:rsidRPr="00B64500">
        <w:rPr>
          <w:lang w:val="fr-FR"/>
        </w:rPr>
        <w:tab/>
        <w:t>CHOinformation-Ack,</w:t>
      </w:r>
    </w:p>
    <w:p w14:paraId="464E4591" w14:textId="77777777" w:rsidR="00030713" w:rsidRDefault="00030713" w:rsidP="00030713">
      <w:pPr>
        <w:pStyle w:val="PL"/>
      </w:pPr>
      <w:bookmarkStart w:id="88" w:name="_Hlk94696534"/>
      <w:r w:rsidRPr="00B64500">
        <w:rPr>
          <w:lang w:val="fr-FR"/>
        </w:rPr>
        <w:tab/>
      </w:r>
      <w:r>
        <w:rPr>
          <w:snapToGrid w:val="0"/>
        </w:rPr>
        <w:t>CHOinformation-AddReq,</w:t>
      </w:r>
    </w:p>
    <w:p w14:paraId="43CFB39A" w14:textId="77777777" w:rsidR="00030713" w:rsidRDefault="00030713" w:rsidP="00030713">
      <w:pPr>
        <w:pStyle w:val="PL"/>
      </w:pPr>
      <w:r>
        <w:tab/>
      </w:r>
      <w:r>
        <w:rPr>
          <w:snapToGrid w:val="0"/>
        </w:rPr>
        <w:t>CHOinformation-ModReq,</w:t>
      </w:r>
    </w:p>
    <w:bookmarkEnd w:id="88"/>
    <w:p w14:paraId="1229F251" w14:textId="77777777" w:rsidR="00030713" w:rsidRDefault="00030713" w:rsidP="00030713">
      <w:pPr>
        <w:pStyle w:val="PL"/>
      </w:pPr>
      <w:r>
        <w:tab/>
        <w:t>CHO-MRDC-EarlyDataForwarding,</w:t>
      </w:r>
    </w:p>
    <w:p w14:paraId="6E41B8F5" w14:textId="77777777" w:rsidR="00030713" w:rsidRPr="00B818AB" w:rsidRDefault="00030713" w:rsidP="00030713">
      <w:pPr>
        <w:pStyle w:val="PL"/>
      </w:pPr>
      <w:r w:rsidRPr="009354E2">
        <w:tab/>
        <w:t>CHO-MRDC-Indicator,</w:t>
      </w:r>
    </w:p>
    <w:p w14:paraId="6A617D4C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3910B4D6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50F6429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2668F2D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038F7AC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3265FE6F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  <w:t>TNLA-Failed-To-Setup-List,</w:t>
      </w:r>
    </w:p>
    <w:p w14:paraId="0DDEAF8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32FFD72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1BED0314" w14:textId="77777777" w:rsidR="00030713" w:rsidRPr="00A14F77" w:rsidRDefault="00030713" w:rsidP="0003071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6E9BD3EE" w14:textId="77777777" w:rsidR="00030713" w:rsidRPr="00FD0425" w:rsidRDefault="00030713" w:rsidP="00030713">
      <w:pPr>
        <w:pStyle w:val="PL"/>
      </w:pPr>
      <w:r w:rsidRPr="00FD0425">
        <w:tab/>
        <w:t>DataTrafficResourceIndication,</w:t>
      </w:r>
    </w:p>
    <w:p w14:paraId="6B1E3E1B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02417A56" w14:textId="77777777" w:rsidR="00030713" w:rsidRPr="00FD0425" w:rsidRDefault="00030713" w:rsidP="00030713">
      <w:pPr>
        <w:pStyle w:val="PL"/>
      </w:pPr>
      <w:r w:rsidRPr="00FD0425">
        <w:tab/>
        <w:t>DesiredActNotificationLevel,</w:t>
      </w:r>
    </w:p>
    <w:p w14:paraId="24FEF7B5" w14:textId="77777777" w:rsidR="00030713" w:rsidRPr="00FD0425" w:rsidRDefault="00030713" w:rsidP="00030713">
      <w:pPr>
        <w:pStyle w:val="PL"/>
      </w:pPr>
      <w:r w:rsidRPr="00FD0425">
        <w:tab/>
        <w:t>DRB-ID,</w:t>
      </w:r>
    </w:p>
    <w:p w14:paraId="647192A7" w14:textId="77777777" w:rsidR="00030713" w:rsidRPr="00FD0425" w:rsidRDefault="00030713" w:rsidP="00030713">
      <w:pPr>
        <w:pStyle w:val="PL"/>
      </w:pPr>
      <w:r w:rsidRPr="00FD0425">
        <w:tab/>
        <w:t>DRB-List,</w:t>
      </w:r>
    </w:p>
    <w:p w14:paraId="7413EE7A" w14:textId="77777777" w:rsidR="00030713" w:rsidRPr="00FD0425" w:rsidRDefault="00030713" w:rsidP="00030713">
      <w:pPr>
        <w:pStyle w:val="PL"/>
      </w:pPr>
      <w:r w:rsidRPr="00FD0425">
        <w:tab/>
        <w:t>DRB-Number,</w:t>
      </w:r>
    </w:p>
    <w:p w14:paraId="3BB0A80B" w14:textId="77777777" w:rsidR="00030713" w:rsidRDefault="00030713" w:rsidP="00030713">
      <w:pPr>
        <w:pStyle w:val="PL"/>
      </w:pPr>
      <w:r>
        <w:rPr>
          <w:snapToGrid w:val="0"/>
        </w:rPr>
        <w:tab/>
        <w:t>DRBsSubjectToDLDiscarding-List,</w:t>
      </w:r>
    </w:p>
    <w:p w14:paraId="032B933A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9BBDAC2" w14:textId="77777777" w:rsidR="00030713" w:rsidRPr="00FD0425" w:rsidRDefault="00030713" w:rsidP="00030713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76C41147" w14:textId="77777777" w:rsidR="00030713" w:rsidRPr="00FD0425" w:rsidRDefault="00030713" w:rsidP="00030713">
      <w:pPr>
        <w:pStyle w:val="PL"/>
      </w:pPr>
      <w:r w:rsidRPr="00FD0425">
        <w:tab/>
      </w:r>
      <w:r w:rsidRPr="00FD0425">
        <w:rPr>
          <w:snapToGrid w:val="0"/>
        </w:rPr>
        <w:t>DRBToQoSFlowMapping-List,</w:t>
      </w:r>
    </w:p>
    <w:p w14:paraId="5AD7C89A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2337A6DF" w14:textId="77777777" w:rsidR="00030713" w:rsidRPr="00FD0425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29097435" w14:textId="77777777" w:rsidR="00030713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6ABBDBC2" w14:textId="77777777" w:rsidR="00030713" w:rsidRDefault="00030713" w:rsidP="0003071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43EA9EC2" w14:textId="77777777" w:rsidR="00030713" w:rsidRPr="00FD0425" w:rsidRDefault="00030713" w:rsidP="00030713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1AD946EE" w14:textId="77777777" w:rsidR="00030713" w:rsidRDefault="00030713" w:rsidP="00030713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1C82D2C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61DC1C17" w14:textId="77777777" w:rsidR="00030713" w:rsidRPr="00FD0425" w:rsidRDefault="00030713" w:rsidP="00030713">
      <w:pPr>
        <w:pStyle w:val="PL"/>
      </w:pPr>
      <w:r w:rsidRPr="00FD0425">
        <w:tab/>
        <w:t>GlobalNG-RANCell-ID,</w:t>
      </w:r>
    </w:p>
    <w:p w14:paraId="542E805C" w14:textId="77777777" w:rsidR="00030713" w:rsidRPr="00FD0425" w:rsidRDefault="00030713" w:rsidP="00030713">
      <w:pPr>
        <w:pStyle w:val="PL"/>
      </w:pPr>
      <w:r w:rsidRPr="00FD0425">
        <w:tab/>
        <w:t>GUAMI,</w:t>
      </w:r>
    </w:p>
    <w:p w14:paraId="16FF39BE" w14:textId="77777777" w:rsidR="00030713" w:rsidRPr="00FD0425" w:rsidRDefault="00030713" w:rsidP="00030713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InterfaceInstanceIndication,</w:t>
      </w:r>
    </w:p>
    <w:p w14:paraId="5856EC36" w14:textId="77777777" w:rsidR="00030713" w:rsidRPr="00FD0425" w:rsidRDefault="00030713" w:rsidP="0003071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19B0CAAE" w14:textId="77777777" w:rsidR="00030713" w:rsidRDefault="00030713" w:rsidP="0003071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E5C40BD" w14:textId="77777777" w:rsidR="00030713" w:rsidRPr="00FD0425" w:rsidRDefault="00030713" w:rsidP="00030713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242C7019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LocationReportingInformation,</w:t>
      </w:r>
    </w:p>
    <w:p w14:paraId="57D535F7" w14:textId="77777777" w:rsidR="00030713" w:rsidRPr="00FD0425" w:rsidRDefault="00030713" w:rsidP="00030713">
      <w:pPr>
        <w:pStyle w:val="PL"/>
      </w:pPr>
      <w:r w:rsidRPr="00FD0425">
        <w:tab/>
        <w:t>LowerLayerPresenceStatusChange,</w:t>
      </w:r>
    </w:p>
    <w:p w14:paraId="29841821" w14:textId="77777777" w:rsidR="00030713" w:rsidRPr="00DA6DDA" w:rsidRDefault="00030713" w:rsidP="00030713">
      <w:pPr>
        <w:pStyle w:val="PL"/>
      </w:pPr>
      <w:r w:rsidRPr="00FD0425">
        <w:tab/>
      </w:r>
      <w:r w:rsidRPr="009354E2">
        <w:t>LTEUESidelinkAggregateMaximumBitRate,</w:t>
      </w:r>
    </w:p>
    <w:p w14:paraId="4B9E63D5" w14:textId="77777777" w:rsidR="00030713" w:rsidRPr="00DA6DDA" w:rsidRDefault="00030713" w:rsidP="00030713">
      <w:pPr>
        <w:pStyle w:val="PL"/>
      </w:pPr>
      <w:r w:rsidRPr="00FD0425">
        <w:tab/>
      </w:r>
      <w:r w:rsidRPr="009354E2">
        <w:t>LTEV2XServicesAuthorized,</w:t>
      </w:r>
    </w:p>
    <w:p w14:paraId="1668C4EA" w14:textId="77777777" w:rsidR="00030713" w:rsidRPr="00FD0425" w:rsidRDefault="00030713" w:rsidP="00030713">
      <w:pPr>
        <w:pStyle w:val="PL"/>
      </w:pPr>
      <w:r w:rsidRPr="00FD0425">
        <w:tab/>
        <w:t>MR-DC-ResourceCoordinationInfo,</w:t>
      </w:r>
    </w:p>
    <w:p w14:paraId="4C56F303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EB5A829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5A010037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372173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7AF1A5FE" w14:textId="77777777" w:rsidR="00030713" w:rsidRPr="00FD0425" w:rsidRDefault="00030713" w:rsidP="0003071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2379FBC9" w14:textId="77777777" w:rsidR="00030713" w:rsidRPr="00FD0425" w:rsidRDefault="00030713" w:rsidP="00030713">
      <w:pPr>
        <w:pStyle w:val="PL"/>
      </w:pPr>
      <w:r w:rsidRPr="00FD0425">
        <w:tab/>
      </w:r>
      <w:bookmarkStart w:id="89" w:name="_Hlk515435313"/>
      <w:r w:rsidRPr="00FD0425">
        <w:t>MaskedIMEISV</w:t>
      </w:r>
      <w:bookmarkEnd w:id="89"/>
      <w:r w:rsidRPr="00FD0425">
        <w:t>,</w:t>
      </w:r>
    </w:p>
    <w:p w14:paraId="19BD00E6" w14:textId="77777777" w:rsidR="00030713" w:rsidRDefault="00030713" w:rsidP="00030713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rFonts w:eastAsia="宋体"/>
          <w:snapToGrid w:val="0"/>
        </w:rPr>
        <w:t>,</w:t>
      </w:r>
    </w:p>
    <w:p w14:paraId="02D837D9" w14:textId="77777777" w:rsidR="00030713" w:rsidRPr="00283AA6" w:rsidRDefault="00030713" w:rsidP="00030713">
      <w:pPr>
        <w:pStyle w:val="PL"/>
      </w:pPr>
      <w:r>
        <w:rPr>
          <w:rFonts w:eastAsia="宋体"/>
          <w:snapToGrid w:val="0"/>
        </w:rPr>
        <w:tab/>
        <w:t>MDTPLMNList,</w:t>
      </w:r>
    </w:p>
    <w:p w14:paraId="3BE32D77" w14:textId="77777777" w:rsidR="00030713" w:rsidRPr="00FD0425" w:rsidRDefault="00030713" w:rsidP="00030713">
      <w:pPr>
        <w:pStyle w:val="PL"/>
      </w:pPr>
      <w:r w:rsidRPr="00FD0425">
        <w:tab/>
        <w:t>MobilityRestrictionList,</w:t>
      </w:r>
    </w:p>
    <w:p w14:paraId="1553F977" w14:textId="77777777" w:rsidR="00030713" w:rsidRDefault="00030713" w:rsidP="00030713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5195FC6F" w14:textId="77777777" w:rsidR="00030713" w:rsidRPr="00FD0425" w:rsidRDefault="00030713" w:rsidP="00030713">
      <w:pPr>
        <w:pStyle w:val="PL"/>
      </w:pPr>
      <w:r w:rsidRPr="00FD0425">
        <w:tab/>
        <w:t>NG-RAN-Cell-Identity,</w:t>
      </w:r>
    </w:p>
    <w:p w14:paraId="0201FCA1" w14:textId="77777777" w:rsidR="00030713" w:rsidRPr="00FD0425" w:rsidRDefault="00030713" w:rsidP="00030713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14558D9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7C6E44B0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2D4E0C33" w14:textId="77777777" w:rsidR="00030713" w:rsidRPr="00DA6DDA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2636C889" w14:textId="77777777" w:rsidR="00030713" w:rsidRPr="00DA6DDA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1EB7F89A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12C8F4B4" w14:textId="77777777" w:rsidR="00030713" w:rsidRDefault="00030713" w:rsidP="00030713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42605F2E" w14:textId="77777777" w:rsidR="00030713" w:rsidRPr="00FD0425" w:rsidRDefault="00030713" w:rsidP="00030713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06302D9F" w14:textId="77777777" w:rsidR="00030713" w:rsidRDefault="00030713" w:rsidP="00030713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0152F24D" w14:textId="77777777" w:rsidR="00030713" w:rsidRPr="00FD0425" w:rsidRDefault="00030713" w:rsidP="00030713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PLMN-Identity,</w:t>
      </w:r>
    </w:p>
    <w:p w14:paraId="662616AA" w14:textId="77777777" w:rsidR="00030713" w:rsidRPr="00FD0425" w:rsidRDefault="00030713" w:rsidP="00030713">
      <w:pPr>
        <w:pStyle w:val="PL"/>
      </w:pPr>
      <w:r w:rsidRPr="00FD0425">
        <w:tab/>
        <w:t>PDCPChangeIndication,</w:t>
      </w:r>
    </w:p>
    <w:p w14:paraId="5E40556B" w14:textId="77777777" w:rsidR="00030713" w:rsidRPr="00FD0425" w:rsidRDefault="00030713" w:rsidP="00030713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6519D11F" w14:textId="77777777" w:rsidR="00030713" w:rsidRPr="00FD0425" w:rsidRDefault="00030713" w:rsidP="00030713">
      <w:pPr>
        <w:pStyle w:val="PL"/>
      </w:pPr>
      <w:r w:rsidRPr="00FD0425">
        <w:lastRenderedPageBreak/>
        <w:tab/>
      </w:r>
      <w:r w:rsidRPr="00FD0425">
        <w:rPr>
          <w:snapToGrid w:val="0"/>
        </w:rPr>
        <w:t>PDUSession</w:t>
      </w:r>
      <w:r w:rsidRPr="00FD0425">
        <w:t>-ID,</w:t>
      </w:r>
    </w:p>
    <w:p w14:paraId="2A7877A4" w14:textId="77777777" w:rsidR="00030713" w:rsidRPr="00FD0425" w:rsidRDefault="00030713" w:rsidP="00030713">
      <w:pPr>
        <w:pStyle w:val="PL"/>
      </w:pPr>
      <w:r w:rsidRPr="00FD0425">
        <w:tab/>
        <w:t>PDUSession-List,</w:t>
      </w:r>
    </w:p>
    <w:p w14:paraId="6A929F33" w14:textId="77777777" w:rsidR="00030713" w:rsidRPr="00FD0425" w:rsidRDefault="00030713" w:rsidP="00030713">
      <w:pPr>
        <w:pStyle w:val="PL"/>
      </w:pPr>
      <w:r w:rsidRPr="00FD0425">
        <w:tab/>
        <w:t>PDUSession-List-withCause,</w:t>
      </w:r>
    </w:p>
    <w:p w14:paraId="15F25274" w14:textId="77777777" w:rsidR="00030713" w:rsidRPr="00FD0425" w:rsidRDefault="00030713" w:rsidP="00030713">
      <w:pPr>
        <w:pStyle w:val="PL"/>
      </w:pPr>
      <w:r w:rsidRPr="00FD0425">
        <w:tab/>
        <w:t>PDUSession-List-withDataForwardingFromTarget,</w:t>
      </w:r>
    </w:p>
    <w:p w14:paraId="0C51E756" w14:textId="77777777" w:rsidR="00030713" w:rsidRPr="00FD0425" w:rsidRDefault="00030713" w:rsidP="00030713">
      <w:pPr>
        <w:pStyle w:val="PL"/>
      </w:pPr>
      <w:r w:rsidRPr="00FD0425">
        <w:tab/>
        <w:t>PDUSession-List-withDataForwardingRequest,</w:t>
      </w:r>
    </w:p>
    <w:p w14:paraId="3D2494C0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F6B60AB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15684E93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5D9B17B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1E8EDA5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FF18E95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0F7DA7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6F842C0A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C9A79BD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0D3D161D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7B8610D3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61407AF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01BB445C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083A27FC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3A1CA89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787D9D76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060EB441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7D25C2C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2CAF4496" w14:textId="77777777" w:rsidR="00030713" w:rsidRPr="00FD0425" w:rsidRDefault="00030713" w:rsidP="00030713">
      <w:pPr>
        <w:pStyle w:val="PL"/>
      </w:pPr>
      <w:r w:rsidRPr="00FD0425">
        <w:tab/>
        <w:t>PDUSessionResourceModRqdInfo-SNterminated,</w:t>
      </w:r>
    </w:p>
    <w:p w14:paraId="5AE6E9C2" w14:textId="77777777" w:rsidR="00030713" w:rsidRPr="00FD0425" w:rsidRDefault="00030713" w:rsidP="00030713">
      <w:pPr>
        <w:pStyle w:val="PL"/>
      </w:pPr>
      <w:r w:rsidRPr="00FD0425">
        <w:tab/>
        <w:t>PDUSessionResourceModRqdInfo-MNterminated,</w:t>
      </w:r>
    </w:p>
    <w:p w14:paraId="67A2AB50" w14:textId="77777777" w:rsidR="00030713" w:rsidRPr="00FD0425" w:rsidRDefault="00030713" w:rsidP="00030713">
      <w:pPr>
        <w:pStyle w:val="PL"/>
      </w:pPr>
      <w:r w:rsidRPr="00FD0425">
        <w:tab/>
        <w:t>PDUSessionType,</w:t>
      </w:r>
    </w:p>
    <w:p w14:paraId="66931538" w14:textId="77777777" w:rsidR="00030713" w:rsidRPr="00DA6DDA" w:rsidRDefault="00030713" w:rsidP="00030713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33A1FA88" w14:textId="77777777" w:rsidR="00030713" w:rsidRPr="00FD0425" w:rsidRDefault="00030713" w:rsidP="0003071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815108A" w14:textId="77777777" w:rsidR="00030713" w:rsidRPr="00FD0425" w:rsidRDefault="00030713" w:rsidP="00030713">
      <w:pPr>
        <w:pStyle w:val="PL"/>
      </w:pPr>
      <w:r w:rsidRPr="00FD0425">
        <w:tab/>
        <w:t>QoSFlowNotificationControlIndicationInfo,</w:t>
      </w:r>
    </w:p>
    <w:p w14:paraId="0B2875DF" w14:textId="77777777" w:rsidR="00030713" w:rsidRPr="00FD0425" w:rsidRDefault="00030713" w:rsidP="00030713">
      <w:pPr>
        <w:pStyle w:val="PL"/>
      </w:pPr>
      <w:r w:rsidRPr="00FD0425">
        <w:tab/>
        <w:t>QoSFlows-List,</w:t>
      </w:r>
    </w:p>
    <w:p w14:paraId="2A3EA98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0FA7EC1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4DD7C5E" w14:textId="77777777" w:rsidR="00030713" w:rsidRPr="00FD0425" w:rsidRDefault="00030713" w:rsidP="00030713">
      <w:pPr>
        <w:pStyle w:val="PL"/>
      </w:pPr>
      <w:r w:rsidRPr="00FD0425">
        <w:tab/>
        <w:t>ResetResponseTypeInfo,</w:t>
      </w:r>
    </w:p>
    <w:p w14:paraId="1FF8FC37" w14:textId="77777777" w:rsidR="00030713" w:rsidRPr="00FD0425" w:rsidRDefault="00030713" w:rsidP="00030713">
      <w:pPr>
        <w:pStyle w:val="PL"/>
      </w:pPr>
      <w:r w:rsidRPr="00FD0425">
        <w:tab/>
        <w:t>RFSP-Index,</w:t>
      </w:r>
    </w:p>
    <w:p w14:paraId="2DF08A32" w14:textId="77777777" w:rsidR="00030713" w:rsidRPr="00FD0425" w:rsidRDefault="00030713" w:rsidP="00030713">
      <w:pPr>
        <w:pStyle w:val="PL"/>
      </w:pPr>
      <w:r w:rsidRPr="00FD0425">
        <w:tab/>
        <w:t>RRCConfigIndication,</w:t>
      </w:r>
    </w:p>
    <w:p w14:paraId="7FF26D30" w14:textId="77777777" w:rsidR="00030713" w:rsidRPr="00FD0425" w:rsidRDefault="00030713" w:rsidP="00030713">
      <w:pPr>
        <w:pStyle w:val="PL"/>
      </w:pPr>
      <w:r w:rsidRPr="00FD0425">
        <w:tab/>
        <w:t>RRCResumeCause,</w:t>
      </w:r>
    </w:p>
    <w:p w14:paraId="1253C027" w14:textId="77777777" w:rsidR="00030713" w:rsidRPr="00FD0425" w:rsidRDefault="00030713" w:rsidP="00030713">
      <w:pPr>
        <w:pStyle w:val="PL"/>
      </w:pPr>
      <w:r w:rsidRPr="00FD0425">
        <w:tab/>
        <w:t>SCGConfigurationQuery,</w:t>
      </w:r>
    </w:p>
    <w:p w14:paraId="31FF596F" w14:textId="77777777" w:rsidR="00030713" w:rsidRDefault="00030713" w:rsidP="00030713">
      <w:pPr>
        <w:pStyle w:val="PL"/>
      </w:pPr>
      <w:r>
        <w:tab/>
      </w:r>
      <w:r>
        <w:rPr>
          <w:snapToGrid w:val="0"/>
        </w:rPr>
        <w:t>SCGreconfigNotification,</w:t>
      </w:r>
    </w:p>
    <w:p w14:paraId="2C16B2D2" w14:textId="77777777" w:rsidR="00030713" w:rsidRPr="00FD0425" w:rsidRDefault="00030713" w:rsidP="00030713">
      <w:pPr>
        <w:pStyle w:val="PL"/>
      </w:pPr>
      <w:r w:rsidRPr="00FD0425">
        <w:tab/>
        <w:t>SecurityIndication,</w:t>
      </w:r>
    </w:p>
    <w:p w14:paraId="7DD6DE4E" w14:textId="77777777" w:rsidR="00030713" w:rsidRPr="00FD0425" w:rsidRDefault="00030713" w:rsidP="00030713">
      <w:pPr>
        <w:pStyle w:val="PL"/>
      </w:pPr>
      <w:r w:rsidRPr="00FD0425">
        <w:tab/>
        <w:t>S-NG-RANnode-SecurityKey,</w:t>
      </w:r>
    </w:p>
    <w:p w14:paraId="371B4322" w14:textId="77777777" w:rsidR="00030713" w:rsidRPr="00FD0425" w:rsidRDefault="00030713" w:rsidP="00030713">
      <w:pPr>
        <w:pStyle w:val="PL"/>
      </w:pPr>
      <w:r w:rsidRPr="00FD0425">
        <w:tab/>
        <w:t>SpectrumSharingGroupID,</w:t>
      </w:r>
    </w:p>
    <w:p w14:paraId="2BEB3F4D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7AE83F8A" w14:textId="77777777" w:rsidR="00030713" w:rsidRPr="00FD0425" w:rsidRDefault="00030713" w:rsidP="00030713">
      <w:pPr>
        <w:pStyle w:val="PL"/>
      </w:pPr>
      <w:r w:rsidRPr="00FD0425">
        <w:tab/>
        <w:t>S-NG-RANnode-Addition-Trigger-Ind,</w:t>
      </w:r>
    </w:p>
    <w:p w14:paraId="3ADA97C8" w14:textId="77777777" w:rsidR="00030713" w:rsidRPr="00FD0425" w:rsidRDefault="00030713" w:rsidP="00030713">
      <w:pPr>
        <w:pStyle w:val="PL"/>
      </w:pPr>
      <w:r w:rsidRPr="00FD0425">
        <w:tab/>
        <w:t>S-NSSAI,</w:t>
      </w:r>
    </w:p>
    <w:p w14:paraId="6EFD96DD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119199D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TAISupport-List,</w:t>
      </w:r>
    </w:p>
    <w:p w14:paraId="19C89D9C" w14:textId="77777777" w:rsidR="00030713" w:rsidRPr="00FD0425" w:rsidRDefault="00030713" w:rsidP="00030713">
      <w:pPr>
        <w:pStyle w:val="PL"/>
      </w:pPr>
      <w:r w:rsidRPr="00FD0425">
        <w:tab/>
        <w:t>Target-CGI,</w:t>
      </w:r>
    </w:p>
    <w:p w14:paraId="405339D8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  <w:t>TimeToWait,</w:t>
      </w:r>
    </w:p>
    <w:p w14:paraId="53DEFAF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2C4DE9D6" w14:textId="77777777" w:rsidR="00030713" w:rsidRPr="00FD0425" w:rsidRDefault="00030713" w:rsidP="00030713">
      <w:pPr>
        <w:pStyle w:val="PL"/>
      </w:pPr>
      <w:r w:rsidRPr="00FD0425">
        <w:tab/>
        <w:t>UEAggregateMaximumBitRate,</w:t>
      </w:r>
    </w:p>
    <w:p w14:paraId="44107B00" w14:textId="77777777" w:rsidR="00030713" w:rsidRPr="00FD0425" w:rsidRDefault="00030713" w:rsidP="00030713">
      <w:pPr>
        <w:pStyle w:val="PL"/>
      </w:pPr>
      <w:r w:rsidRPr="00FD0425">
        <w:tab/>
        <w:t>UEContextID,</w:t>
      </w:r>
    </w:p>
    <w:p w14:paraId="474B9B0C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3A87F25A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0C693C1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rPr>
          <w:szCs w:val="16"/>
        </w:rPr>
        <w:t>UEHistoryInformation,</w:t>
      </w:r>
    </w:p>
    <w:p w14:paraId="3C34011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219F5E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28FB0A50" w14:textId="77777777" w:rsidR="00030713" w:rsidRPr="000C6E99" w:rsidRDefault="00030713" w:rsidP="00030713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41C77AC6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CBDE45C" w14:textId="77777777" w:rsidR="00030713" w:rsidRPr="00FD0425" w:rsidRDefault="00030713" w:rsidP="00030713">
      <w:pPr>
        <w:pStyle w:val="PL"/>
      </w:pPr>
      <w:r w:rsidRPr="00FD0425">
        <w:tab/>
        <w:t>UESecurityCapabilities,</w:t>
      </w:r>
    </w:p>
    <w:p w14:paraId="3BEE5C83" w14:textId="77777777" w:rsidR="00030713" w:rsidRPr="00FD0425" w:rsidRDefault="00030713" w:rsidP="00030713">
      <w:pPr>
        <w:pStyle w:val="PL"/>
      </w:pPr>
      <w:r w:rsidRPr="00FD0425">
        <w:tab/>
        <w:t>UPTransportLayerInformation,</w:t>
      </w:r>
    </w:p>
    <w:p w14:paraId="425FE52E" w14:textId="77777777" w:rsidR="00030713" w:rsidRPr="00FD0425" w:rsidRDefault="00030713" w:rsidP="00030713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73E7FC8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25CF0F86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13934AB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14A7244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6B289089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E3DCD8F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7403AF1A" w14:textId="77777777" w:rsidR="00030713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4C617593" w14:textId="77777777" w:rsidR="00030713" w:rsidRPr="00F35F02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51E86F6E" w14:textId="77777777" w:rsidR="00030713" w:rsidRPr="00F35F02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5D079F6F" w14:textId="77777777" w:rsidR="00030713" w:rsidRPr="009354E2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087C4250" w14:textId="77777777" w:rsidR="00030713" w:rsidRPr="00F35F02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2208BA80" w14:textId="77777777" w:rsidR="00030713" w:rsidRPr="009354E2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43E78642" w14:textId="77777777" w:rsidR="00030713" w:rsidRPr="00F35F02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24166FF0" w14:textId="77777777" w:rsidR="00030713" w:rsidRPr="00F35F02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0BD11B7D" w14:textId="77777777" w:rsidR="00030713" w:rsidRPr="00F35F02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701840F5" w14:textId="77777777" w:rsidR="00030713" w:rsidRPr="00F35F02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6D80D9D5" w14:textId="77777777" w:rsidR="00030713" w:rsidRPr="00F35F02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0331B0B3" w14:textId="77777777" w:rsidR="00030713" w:rsidRPr="00D826C0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454814B" w14:textId="77777777" w:rsidR="00030713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58F0F1EA" w14:textId="77777777" w:rsidR="00030713" w:rsidRPr="009354E2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E7D7C6B" w14:textId="77777777" w:rsidR="00030713" w:rsidRPr="009354E2" w:rsidRDefault="00030713" w:rsidP="00030713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1F1AE99E" w14:textId="77777777" w:rsidR="00030713" w:rsidRPr="00F35F02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66811695" w14:textId="77777777" w:rsidR="00030713" w:rsidDel="00572A3A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14C3736" w14:textId="77777777" w:rsidR="00030713" w:rsidRDefault="00030713" w:rsidP="00030713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宋体"/>
          <w:snapToGrid w:val="0"/>
        </w:rPr>
        <w:t>,</w:t>
      </w:r>
    </w:p>
    <w:p w14:paraId="63EEC75D" w14:textId="77777777" w:rsidR="00030713" w:rsidRDefault="00030713" w:rsidP="0003071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5A633631" w14:textId="77777777" w:rsidR="00030713" w:rsidRPr="00B22C47" w:rsidRDefault="00030713" w:rsidP="00030713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2B22E153" w14:textId="77777777" w:rsidR="00030713" w:rsidRPr="00B22C47" w:rsidRDefault="00030713" w:rsidP="00030713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742AF9BA" w14:textId="77777777" w:rsidR="00030713" w:rsidRDefault="00030713" w:rsidP="00030713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2FBB46D6" w14:textId="77777777" w:rsidR="00030713" w:rsidRDefault="00030713" w:rsidP="00030713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3E9959BB" w14:textId="77777777" w:rsidR="00030713" w:rsidRDefault="00030713" w:rsidP="00030713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1C143A8B" w14:textId="77777777" w:rsidR="00030713" w:rsidRPr="001C4990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4F16B7A5" w14:textId="77777777" w:rsidR="00030713" w:rsidRPr="00E737E6" w:rsidRDefault="00030713" w:rsidP="00030713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UEIdentityIndexList-MBSGroupPaging,</w:t>
      </w:r>
    </w:p>
    <w:p w14:paraId="359003EB" w14:textId="77777777" w:rsidR="00030713" w:rsidRPr="00A55578" w:rsidRDefault="00030713" w:rsidP="00030713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70F31314" w14:textId="77777777" w:rsidR="00030713" w:rsidRPr="00A55578" w:rsidRDefault="00030713" w:rsidP="00030713">
      <w:pPr>
        <w:pStyle w:val="PL"/>
      </w:pPr>
      <w:r w:rsidRPr="00A55578">
        <w:tab/>
        <w:t>MBS-SessionInformationResponse-List</w:t>
      </w:r>
      <w:r>
        <w:t>,</w:t>
      </w:r>
    </w:p>
    <w:p w14:paraId="382FD5C2" w14:textId="77777777" w:rsidR="00030713" w:rsidRPr="00B22C47" w:rsidRDefault="00030713" w:rsidP="00030713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1E28581C" w14:textId="77777777" w:rsidR="00030713" w:rsidRDefault="00030713" w:rsidP="00030713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0CC8DB7A" w14:textId="77777777" w:rsidR="00030713" w:rsidRPr="00981CFD" w:rsidRDefault="00030713" w:rsidP="00030713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10989EBB" w14:textId="77777777" w:rsidR="00030713" w:rsidRDefault="00030713" w:rsidP="00030713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4A0E2361" w14:textId="77777777" w:rsidR="00030713" w:rsidRPr="00B22C47" w:rsidRDefault="00030713" w:rsidP="00030713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1B7029F7" w14:textId="77777777" w:rsidR="00030713" w:rsidRPr="0065666B" w:rsidRDefault="00030713" w:rsidP="00030713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3906A785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4F557B66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D6BC8FB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4B09FF41" w14:textId="77777777" w:rsidR="00030713" w:rsidRDefault="00030713" w:rsidP="00030713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599231AF" w14:textId="77777777" w:rsidR="00030713" w:rsidRPr="00867CF7" w:rsidRDefault="00030713" w:rsidP="00030713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5888F4F1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lastRenderedPageBreak/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929B0BF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F6E5824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738453A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44C4AE7E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4866EB51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2F5E7092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55116B54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184F4AA3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4EF0FE1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5240FB36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21F2239B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614CB4BE" w14:textId="77777777" w:rsidR="00030713" w:rsidRDefault="00030713" w:rsidP="0003071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56BEC925" w14:textId="77777777" w:rsidR="00030713" w:rsidRPr="00290A0A" w:rsidRDefault="00030713" w:rsidP="00030713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70376E66" w14:textId="77777777" w:rsidR="00030713" w:rsidRDefault="00030713" w:rsidP="00030713">
      <w:pPr>
        <w:pStyle w:val="PL"/>
      </w:pPr>
      <w:r>
        <w:tab/>
      </w:r>
      <w:r w:rsidRPr="00290A0A">
        <w:t>SCGActivationStatus</w:t>
      </w:r>
      <w:r>
        <w:t>,</w:t>
      </w:r>
    </w:p>
    <w:p w14:paraId="199336B8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3FA6E778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010AAA09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1129BAAB" w14:textId="77777777" w:rsidR="00030713" w:rsidRDefault="00030713" w:rsidP="00030713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08EAE9B9" w14:textId="77777777" w:rsidR="00030713" w:rsidRDefault="00030713" w:rsidP="00030713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371514A5" w14:textId="77777777" w:rsidR="00030713" w:rsidRDefault="00030713" w:rsidP="00030713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3EC5C323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43DBF8EC" w14:textId="77777777" w:rsidR="00030713" w:rsidRDefault="00030713" w:rsidP="0003071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68E93C17" w14:textId="77777777" w:rsidR="00030713" w:rsidRPr="008A4225" w:rsidRDefault="00030713" w:rsidP="00030713">
      <w:pPr>
        <w:pStyle w:val="PL"/>
        <w:rPr>
          <w:rFonts w:eastAsia="Malgun Gothic"/>
        </w:rPr>
      </w:pPr>
      <w:r>
        <w:rPr>
          <w:snapToGrid w:val="0"/>
        </w:rPr>
        <w:tab/>
        <w:t>CPACInformationModRequired,</w:t>
      </w:r>
    </w:p>
    <w:p w14:paraId="56B32DB3" w14:textId="77777777" w:rsidR="00030713" w:rsidRPr="00B22C47" w:rsidRDefault="00030713" w:rsidP="00030713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32ED02B8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98E2CC0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6E57AEC5" w14:textId="77777777" w:rsidR="00030713" w:rsidRDefault="00030713" w:rsidP="0003071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34D8A06C" w14:textId="77777777" w:rsidR="00030713" w:rsidRDefault="00030713" w:rsidP="00030713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758F1597" w14:textId="77777777" w:rsidR="00030713" w:rsidRPr="00B22C47" w:rsidRDefault="00030713" w:rsidP="00030713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0D3C3134" w14:textId="77777777" w:rsidR="00030713" w:rsidRDefault="00030713" w:rsidP="00030713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5938485E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5F3D2BFE" w14:textId="77777777" w:rsidR="00030713" w:rsidRPr="00FD0425" w:rsidRDefault="00030713" w:rsidP="00030713">
      <w:pPr>
        <w:pStyle w:val="PL"/>
      </w:pPr>
      <w:r>
        <w:tab/>
        <w:t>SDTPartialUEContextInfo,</w:t>
      </w:r>
    </w:p>
    <w:p w14:paraId="48CD940D" w14:textId="77777777" w:rsidR="00030713" w:rsidRPr="00FD0425" w:rsidRDefault="00030713" w:rsidP="00030713">
      <w:pPr>
        <w:pStyle w:val="PL"/>
      </w:pPr>
      <w:r>
        <w:tab/>
        <w:t>SDTDataForwardingDRBList,</w:t>
      </w:r>
    </w:p>
    <w:p w14:paraId="11B59C54" w14:textId="77777777" w:rsidR="00030713" w:rsidRPr="00B22C47" w:rsidRDefault="00030713" w:rsidP="00030713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7F3B01AD" w14:textId="77777777" w:rsidR="00030713" w:rsidRPr="00B64500" w:rsidRDefault="00030713" w:rsidP="00030713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15BC4EC6" w14:textId="77777777" w:rsidR="00030713" w:rsidRPr="00B64500" w:rsidRDefault="00030713" w:rsidP="00030713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7426BE65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0D6318F0" w14:textId="77777777" w:rsidR="00030713" w:rsidRDefault="00030713" w:rsidP="00030713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DC06690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492B5EB4" w14:textId="77777777" w:rsidR="00030713" w:rsidRDefault="00030713" w:rsidP="0003071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FDD08AB" w14:textId="77777777" w:rsidR="00030713" w:rsidRDefault="00030713" w:rsidP="00030713">
      <w:pPr>
        <w:pStyle w:val="PL"/>
        <w:rPr>
          <w:ins w:id="90" w:author="Huawei" w:date="2023-10-25T16:11:00Z"/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91" w:author="Huawei" w:date="2023-10-25T16:11:00Z">
        <w:r>
          <w:rPr>
            <w:lang w:eastAsia="zh-CN"/>
          </w:rPr>
          <w:t>,</w:t>
        </w:r>
      </w:ins>
    </w:p>
    <w:p w14:paraId="7DA24376" w14:textId="77777777" w:rsidR="00030713" w:rsidRPr="00F47421" w:rsidRDefault="00030713" w:rsidP="00030713">
      <w:pPr>
        <w:pStyle w:val="PL"/>
        <w:rPr>
          <w:snapToGrid w:val="0"/>
        </w:rPr>
      </w:pPr>
      <w:ins w:id="92" w:author="Huawei" w:date="2023-10-25T16:11:00Z">
        <w:r w:rsidRPr="005E6960">
          <w:rPr>
            <w:rFonts w:eastAsia="Batang"/>
          </w:rPr>
          <w:tab/>
        </w:r>
        <w:r w:rsidRPr="00867CF7">
          <w:rPr>
            <w:rFonts w:cs="Courier New"/>
            <w:snapToGrid w:val="0"/>
            <w:szCs w:val="16"/>
            <w:lang w:val="en-US" w:eastAsia="zh-CN"/>
          </w:rPr>
          <w:t>IAB</w:t>
        </w:r>
        <w:r>
          <w:rPr>
            <w:rFonts w:cs="Courier New"/>
            <w:snapToGrid w:val="0"/>
            <w:szCs w:val="16"/>
            <w:lang w:val="en-US" w:eastAsia="zh-CN"/>
          </w:rPr>
          <w:t>AuthorizationStatus</w:t>
        </w:r>
      </w:ins>
    </w:p>
    <w:p w14:paraId="550300AC" w14:textId="77777777" w:rsidR="00030713" w:rsidRPr="00FD0425" w:rsidRDefault="00030713" w:rsidP="00030713">
      <w:pPr>
        <w:pStyle w:val="PL"/>
        <w:rPr>
          <w:snapToGrid w:val="0"/>
        </w:rPr>
      </w:pPr>
    </w:p>
    <w:p w14:paraId="6F3DBB98" w14:textId="77777777" w:rsidR="00030713" w:rsidRPr="00FD0425" w:rsidRDefault="00030713" w:rsidP="00030713">
      <w:pPr>
        <w:pStyle w:val="PL"/>
      </w:pPr>
    </w:p>
    <w:p w14:paraId="2E52B2C0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35A04565" w14:textId="77777777" w:rsidR="00030713" w:rsidRPr="00FD0425" w:rsidRDefault="00030713" w:rsidP="00030713">
      <w:pPr>
        <w:pStyle w:val="PL"/>
        <w:rPr>
          <w:snapToGrid w:val="0"/>
        </w:rPr>
      </w:pPr>
    </w:p>
    <w:p w14:paraId="6092FEC5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0244A58F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1E901832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18FD0751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3E0E6E0A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4AA057A4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044EF889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  <w:t>ProtocolIE-Single-Container{},</w:t>
      </w:r>
    </w:p>
    <w:p w14:paraId="64A15DF5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1D9E7711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634A92B4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3EEAE0D4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53BFEBE6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04C9A9F4" w14:textId="77777777" w:rsidR="00030713" w:rsidRPr="00B64500" w:rsidRDefault="00030713" w:rsidP="00030713">
      <w:pPr>
        <w:pStyle w:val="PL"/>
        <w:rPr>
          <w:snapToGrid w:val="0"/>
          <w:lang w:val="fr-FR"/>
        </w:rPr>
      </w:pPr>
    </w:p>
    <w:p w14:paraId="4789AF7C" w14:textId="77777777" w:rsidR="00030713" w:rsidRPr="00B64500" w:rsidRDefault="00030713" w:rsidP="00030713">
      <w:pPr>
        <w:pStyle w:val="PL"/>
        <w:rPr>
          <w:lang w:val="fr-FR"/>
        </w:rPr>
      </w:pPr>
    </w:p>
    <w:p w14:paraId="081E0A95" w14:textId="77777777" w:rsidR="00030713" w:rsidRPr="00B64500" w:rsidRDefault="00030713" w:rsidP="00030713">
      <w:pPr>
        <w:pStyle w:val="PL"/>
        <w:rPr>
          <w:lang w:val="fr-FR"/>
        </w:rPr>
      </w:pPr>
      <w:r w:rsidRPr="00B64500">
        <w:rPr>
          <w:lang w:val="fr-FR"/>
        </w:rPr>
        <w:tab/>
        <w:t>id-ActivatedServedCells,</w:t>
      </w:r>
    </w:p>
    <w:p w14:paraId="0388A424" w14:textId="77777777" w:rsidR="00030713" w:rsidRPr="00FD0425" w:rsidRDefault="00030713" w:rsidP="00030713">
      <w:pPr>
        <w:pStyle w:val="PL"/>
      </w:pPr>
      <w:r w:rsidRPr="00B64500">
        <w:rPr>
          <w:lang w:val="fr-FR"/>
        </w:rPr>
        <w:tab/>
      </w:r>
      <w:r w:rsidRPr="00FD0425">
        <w:t>id-ActivationIDforCellActivation,</w:t>
      </w:r>
    </w:p>
    <w:p w14:paraId="2C0D9A6C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  <w:t>id-AdditionalDRBIDs,</w:t>
      </w:r>
    </w:p>
    <w:p w14:paraId="20E9F48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4A57C4D3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2426B94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7C9FB95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1695BD1C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9849CBD" w14:textId="77777777" w:rsidR="00030713" w:rsidRPr="00FD0425" w:rsidRDefault="00030713" w:rsidP="00030713">
      <w:pPr>
        <w:pStyle w:val="PL"/>
      </w:pPr>
      <w:r w:rsidRPr="00FD0425">
        <w:tab/>
        <w:t>id-Cause,</w:t>
      </w:r>
    </w:p>
    <w:p w14:paraId="3F7DAFAA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53C8DEA7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5C129AF6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50CFB797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4BC30F1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1526F37F" w14:textId="77777777" w:rsidR="00030713" w:rsidRPr="00FD0425" w:rsidRDefault="00030713" w:rsidP="00030713">
      <w:pPr>
        <w:pStyle w:val="PL"/>
      </w:pPr>
      <w:r w:rsidRPr="00FD0425">
        <w:tab/>
        <w:t>id-UEContextID,</w:t>
      </w:r>
    </w:p>
    <w:p w14:paraId="1258189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58B34CD0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196B51B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3DAEBC1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73721B10" w14:textId="77777777" w:rsidR="00030713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7B851FCF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3D2230BA" w14:textId="77777777" w:rsidR="00030713" w:rsidRPr="00FD0425" w:rsidRDefault="00030713" w:rsidP="00030713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63B4120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E249B2B" w14:textId="77777777" w:rsidR="00030713" w:rsidRPr="00FD0425" w:rsidRDefault="00030713" w:rsidP="00030713">
      <w:pPr>
        <w:pStyle w:val="PL"/>
      </w:pPr>
      <w:r w:rsidRPr="00FD0425">
        <w:tab/>
        <w:t>id-GUAMI,</w:t>
      </w:r>
    </w:p>
    <w:p w14:paraId="2D61876E" w14:textId="77777777" w:rsidR="00030713" w:rsidRPr="00FD0425" w:rsidRDefault="00030713" w:rsidP="00030713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1195536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28ACE14C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0B4BDC6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7853334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2AE43A03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id-LocationReportingInformation,</w:t>
      </w:r>
    </w:p>
    <w:p w14:paraId="1092568A" w14:textId="77777777" w:rsidR="00030713" w:rsidRPr="00DA6DDA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590EB09E" w14:textId="77777777" w:rsidR="00030713" w:rsidRPr="00DA6DDA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239A77FD" w14:textId="77777777" w:rsidR="00030713" w:rsidRPr="00FD0425" w:rsidRDefault="00030713" w:rsidP="00030713">
      <w:pPr>
        <w:pStyle w:val="PL"/>
      </w:pPr>
      <w:r w:rsidRPr="00FD0425">
        <w:tab/>
        <w:t>id-MAC-I,</w:t>
      </w:r>
    </w:p>
    <w:p w14:paraId="77F9EF89" w14:textId="77777777" w:rsidR="00030713" w:rsidRPr="00FD0425" w:rsidRDefault="00030713" w:rsidP="00030713">
      <w:pPr>
        <w:pStyle w:val="PL"/>
      </w:pPr>
      <w:r w:rsidRPr="00FD0425">
        <w:tab/>
        <w:t>id-MaskedIMEISV,</w:t>
      </w:r>
    </w:p>
    <w:p w14:paraId="4A6757AD" w14:textId="77777777" w:rsidR="00030713" w:rsidRDefault="00030713" w:rsidP="00030713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799B59E4" w14:textId="77777777" w:rsidR="00030713" w:rsidRDefault="00030713" w:rsidP="00030713">
      <w:pPr>
        <w:pStyle w:val="PL"/>
      </w:pPr>
      <w:r>
        <w:rPr>
          <w:rFonts w:eastAsia="宋体"/>
          <w:snapToGrid w:val="0"/>
        </w:rPr>
        <w:tab/>
        <w:t>id-MDTPLMNList</w:t>
      </w:r>
      <w:r w:rsidRPr="00283AA6">
        <w:t>,</w:t>
      </w:r>
    </w:p>
    <w:p w14:paraId="57D47C0F" w14:textId="77777777" w:rsidR="00030713" w:rsidRPr="00FD0425" w:rsidRDefault="00030713" w:rsidP="00030713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0DA82B96" w14:textId="77777777" w:rsidR="00030713" w:rsidRPr="00FD0425" w:rsidRDefault="00030713" w:rsidP="00030713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79CCEB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5B234CB" w14:textId="77777777" w:rsidR="00030713" w:rsidRPr="00FD0425" w:rsidRDefault="00030713" w:rsidP="00030713">
      <w:pPr>
        <w:pStyle w:val="PL"/>
      </w:pPr>
      <w:r w:rsidRPr="00FD0425">
        <w:tab/>
        <w:t>id-new-NG-RAN-Cell-Identity,</w:t>
      </w:r>
    </w:p>
    <w:p w14:paraId="40A0171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58A2311B" w14:textId="77777777" w:rsidR="00030713" w:rsidRPr="00DA6DDA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142C6A7" w14:textId="77777777" w:rsidR="00030713" w:rsidRPr="00DA6DDA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9CBD97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C61D003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4F760EFB" w14:textId="77777777" w:rsidR="00030713" w:rsidRPr="00090302" w:rsidRDefault="00030713" w:rsidP="00030713">
      <w:pPr>
        <w:pStyle w:val="PL"/>
        <w:rPr>
          <w:rFonts w:eastAsia="宋体"/>
          <w:snapToGrid w:val="0"/>
        </w:rPr>
      </w:pPr>
      <w:r w:rsidRPr="00FD0425">
        <w:rPr>
          <w:snapToGrid w:val="0"/>
        </w:rPr>
        <w:lastRenderedPageBreak/>
        <w:tab/>
      </w:r>
      <w:r w:rsidRPr="00090302">
        <w:rPr>
          <w:rFonts w:eastAsia="宋体"/>
          <w:snapToGrid w:val="0"/>
        </w:rPr>
        <w:t>id-PagingCause,</w:t>
      </w:r>
    </w:p>
    <w:p w14:paraId="7F2991D1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78CBE892" w14:textId="77777777" w:rsidR="00030713" w:rsidRDefault="00030713" w:rsidP="00030713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41A62DBD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F357983" w14:textId="77777777" w:rsidR="00030713" w:rsidRDefault="00030713" w:rsidP="0003071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618365DD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08E7AFD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B52B6A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6F36312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0D08BB7A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230CF92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3C04CF3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354EE0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2C3D588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8799A17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7C1951E6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267D3D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1436157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79E1C7D9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65BCBF53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504B7C9" w14:textId="77777777" w:rsidR="00030713" w:rsidRPr="00FD0425" w:rsidRDefault="00030713" w:rsidP="00030713">
      <w:pPr>
        <w:pStyle w:val="PL"/>
      </w:pPr>
      <w:r w:rsidRPr="00FD0425">
        <w:tab/>
        <w:t>id-RespondingNodeTypeConfigUpdateAck,</w:t>
      </w:r>
    </w:p>
    <w:p w14:paraId="710B4B52" w14:textId="77777777" w:rsidR="00030713" w:rsidRPr="00FD0425" w:rsidRDefault="00030713" w:rsidP="00030713">
      <w:pPr>
        <w:pStyle w:val="PL"/>
      </w:pPr>
      <w:bookmarkStart w:id="93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5955768F" w14:textId="77777777" w:rsidR="00030713" w:rsidRDefault="00030713" w:rsidP="00030713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3EB229D6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93"/>
    <w:p w14:paraId="53FBC112" w14:textId="77777777" w:rsidR="00030713" w:rsidRPr="00FD0425" w:rsidRDefault="00030713" w:rsidP="00030713">
      <w:pPr>
        <w:pStyle w:val="PL"/>
      </w:pPr>
      <w:r w:rsidRPr="00FD0425">
        <w:tab/>
        <w:t>id-ServedCellsToActivate,</w:t>
      </w:r>
    </w:p>
    <w:p w14:paraId="7C2AB091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0CC4B380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7126DCA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7AED25B3" w14:textId="77777777" w:rsidR="00030713" w:rsidRPr="00FD0425" w:rsidRDefault="00030713" w:rsidP="00030713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76CC353E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  <w:t>id-SpareDRBIDs,</w:t>
      </w:r>
    </w:p>
    <w:p w14:paraId="1323770C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529AD403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8C449F7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3D563829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2FB555E9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AAD9D6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517BE5AF" w14:textId="77777777" w:rsidR="00030713" w:rsidRPr="00FD0425" w:rsidRDefault="00030713" w:rsidP="00030713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19275B0B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id-TimeToWait,</w:t>
      </w:r>
    </w:p>
    <w:p w14:paraId="15DC8120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47527115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0C8FEE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79E7E0AC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4FA310E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DCB853E" w14:textId="77777777" w:rsidR="00030713" w:rsidRPr="00FD0425" w:rsidRDefault="00030713" w:rsidP="00030713">
      <w:pPr>
        <w:pStyle w:val="PL"/>
      </w:pPr>
      <w:r w:rsidRPr="00FD0425">
        <w:tab/>
        <w:t>id-TraceActivation,</w:t>
      </w:r>
    </w:p>
    <w:p w14:paraId="43C37EE1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DE7520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6E42E401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1731F82C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30A628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zCs w:val="16"/>
        </w:rPr>
        <w:t>UEHistoryInformation,</w:t>
      </w:r>
    </w:p>
    <w:p w14:paraId="7073F917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C27CBFC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0DC95A4B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00999743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1F4C98AB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id-XnRemovalThreshold,</w:t>
      </w:r>
    </w:p>
    <w:p w14:paraId="58899BDB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322D0DB1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5731B77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2BF167BE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6725B0BF" w14:textId="77777777" w:rsidR="00030713" w:rsidRPr="00FD0425" w:rsidRDefault="00030713" w:rsidP="00030713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BFA8F97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46636587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E3AC56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5FB5018C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E0949FA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567C7CD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7968BDFD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424D8DCB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34457A6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68751967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6F5C84C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B5E592D" w14:textId="77777777" w:rsidR="00030713" w:rsidRPr="00DA6DDA" w:rsidRDefault="00030713" w:rsidP="00030713">
      <w:pPr>
        <w:pStyle w:val="PL"/>
        <w:rPr>
          <w:rFonts w:eastAsia="宋体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7D8FE47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143DAB1D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1CDA3C66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7B4BC5C1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24EE7FDD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6CAC19C6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2165AEA0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54E906F7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ABD1F94" w14:textId="77777777" w:rsidR="00030713" w:rsidRPr="00FD0425" w:rsidRDefault="00030713" w:rsidP="00030713">
      <w:pPr>
        <w:pStyle w:val="PL"/>
      </w:pPr>
      <w:r w:rsidRPr="00FD0425">
        <w:tab/>
        <w:t>id-PDUSessionReleasedSNModConfirm,</w:t>
      </w:r>
    </w:p>
    <w:p w14:paraId="14712F2F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52BDD50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ED62B98" w14:textId="77777777" w:rsidR="00030713" w:rsidRPr="00FD0425" w:rsidRDefault="00030713" w:rsidP="00030713">
      <w:pPr>
        <w:pStyle w:val="PL"/>
      </w:pPr>
      <w:r w:rsidRPr="00FD0425">
        <w:tab/>
        <w:t>id-S-NG-RANnodeUE-AMBR,</w:t>
      </w:r>
    </w:p>
    <w:p w14:paraId="49531E6A" w14:textId="77777777" w:rsidR="00030713" w:rsidRPr="00FD0425" w:rsidRDefault="00030713" w:rsidP="00030713">
      <w:pPr>
        <w:pStyle w:val="PL"/>
      </w:pPr>
      <w:r w:rsidRPr="00FD0425">
        <w:tab/>
        <w:t>id-PDUSessionToBeReleasedSNModRequired,</w:t>
      </w:r>
    </w:p>
    <w:p w14:paraId="14C2AB31" w14:textId="77777777" w:rsidR="00030713" w:rsidRPr="00FD0425" w:rsidRDefault="00030713" w:rsidP="00030713">
      <w:pPr>
        <w:pStyle w:val="PL"/>
      </w:pPr>
      <w:r w:rsidRPr="00FD0425">
        <w:tab/>
        <w:t>id-target-S-NG-RANnodeID,</w:t>
      </w:r>
    </w:p>
    <w:p w14:paraId="0B2E32BF" w14:textId="77777777" w:rsidR="00030713" w:rsidRPr="00FD0425" w:rsidRDefault="00030713" w:rsidP="00030713">
      <w:pPr>
        <w:pStyle w:val="PL"/>
      </w:pPr>
      <w:r w:rsidRPr="00FD0425">
        <w:tab/>
        <w:t>id-S-NSSAI,</w:t>
      </w:r>
    </w:p>
    <w:p w14:paraId="065D88DB" w14:textId="77777777" w:rsidR="00030713" w:rsidRPr="00FD0425" w:rsidRDefault="00030713" w:rsidP="00030713">
      <w:pPr>
        <w:pStyle w:val="PL"/>
      </w:pPr>
      <w:r w:rsidRPr="00FD0425">
        <w:tab/>
        <w:t>id-MR-DC-ResourceCoordinationInfo,</w:t>
      </w:r>
    </w:p>
    <w:p w14:paraId="4D57E744" w14:textId="77777777" w:rsidR="00030713" w:rsidRPr="00FD0425" w:rsidRDefault="00030713" w:rsidP="00030713">
      <w:pPr>
        <w:pStyle w:val="PL"/>
      </w:pPr>
      <w:r w:rsidRPr="00FD0425">
        <w:tab/>
        <w:t>id-RANPagingFailure,</w:t>
      </w:r>
    </w:p>
    <w:p w14:paraId="404FEDE6" w14:textId="77777777" w:rsidR="00030713" w:rsidRPr="00FD0425" w:rsidRDefault="00030713" w:rsidP="00030713">
      <w:pPr>
        <w:pStyle w:val="PL"/>
      </w:pPr>
      <w:r w:rsidRPr="00FD0425">
        <w:tab/>
        <w:t>id-UERadioCapabilityForPaging,</w:t>
      </w:r>
    </w:p>
    <w:p w14:paraId="5566745C" w14:textId="77777777" w:rsidR="00030713" w:rsidRPr="00FD0425" w:rsidRDefault="00030713" w:rsidP="00030713">
      <w:pPr>
        <w:pStyle w:val="PL"/>
      </w:pPr>
      <w:r w:rsidRPr="00FD0425">
        <w:tab/>
        <w:t>id-PDUSessionDataForwarding-SNModResponse,</w:t>
      </w:r>
    </w:p>
    <w:p w14:paraId="568AC529" w14:textId="77777777" w:rsidR="00030713" w:rsidRPr="00FD0425" w:rsidRDefault="00030713" w:rsidP="00030713">
      <w:pPr>
        <w:pStyle w:val="PL"/>
      </w:pPr>
      <w:r w:rsidRPr="00FD0425">
        <w:tab/>
        <w:t>id-Secondary-MN-Xn-U-TNLInfoatM,</w:t>
      </w:r>
    </w:p>
    <w:p w14:paraId="24BAAAA3" w14:textId="77777777" w:rsidR="00030713" w:rsidRPr="00FD0425" w:rsidRDefault="00030713" w:rsidP="00030713">
      <w:pPr>
        <w:pStyle w:val="PL"/>
      </w:pPr>
      <w:r w:rsidRPr="00FD0425">
        <w:tab/>
        <w:t>id-NE-DC-TDM-Pattern,</w:t>
      </w:r>
    </w:p>
    <w:p w14:paraId="2830E28B" w14:textId="77777777" w:rsidR="00030713" w:rsidRPr="00FD0425" w:rsidRDefault="00030713" w:rsidP="00030713">
      <w:pPr>
        <w:pStyle w:val="PL"/>
        <w:rPr>
          <w:snapToGrid w:val="0"/>
          <w:lang w:eastAsia="zh-CN"/>
        </w:rPr>
      </w:pPr>
      <w:r w:rsidRPr="00FD0425">
        <w:tab/>
      </w:r>
      <w:r w:rsidRPr="00FD0425">
        <w:rPr>
          <w:snapToGrid w:val="0"/>
          <w:lang w:eastAsia="zh-CN"/>
        </w:rPr>
        <w:t>id-InterfaceInstanceIndication,</w:t>
      </w:r>
    </w:p>
    <w:p w14:paraId="766FB23A" w14:textId="77777777" w:rsidR="00030713" w:rsidRPr="00FD0425" w:rsidRDefault="00030713" w:rsidP="00030713">
      <w:pPr>
        <w:pStyle w:val="PL"/>
      </w:pPr>
      <w:r w:rsidRPr="00FD0425">
        <w:tab/>
        <w:t>id-S-NG-RANnode-Addition-Trigger-Ind,</w:t>
      </w:r>
    </w:p>
    <w:p w14:paraId="36156311" w14:textId="77777777" w:rsidR="00030713" w:rsidRPr="00B22C47" w:rsidRDefault="00030713" w:rsidP="00030713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6D8650B9" w14:textId="77777777" w:rsidR="00030713" w:rsidRPr="00FD0425" w:rsidRDefault="00030713" w:rsidP="00030713">
      <w:pPr>
        <w:pStyle w:val="PL"/>
      </w:pPr>
      <w:r w:rsidRPr="00FD0425">
        <w:tab/>
        <w:t>id-DRBs-transferred-to-MN,</w:t>
      </w:r>
    </w:p>
    <w:p w14:paraId="54D3C955" w14:textId="77777777" w:rsidR="00030713" w:rsidRPr="00FD0425" w:rsidRDefault="00030713" w:rsidP="00030713">
      <w:pPr>
        <w:pStyle w:val="PL"/>
      </w:pPr>
      <w:r w:rsidRPr="00FD0425">
        <w:tab/>
        <w:t>id-TNLConfigurationInfo,</w:t>
      </w:r>
    </w:p>
    <w:p w14:paraId="5BDFB318" w14:textId="77777777" w:rsidR="00030713" w:rsidRPr="00FD0425" w:rsidRDefault="00030713" w:rsidP="00030713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2FE68B2B" w14:textId="77777777" w:rsidR="00030713" w:rsidRPr="00FD0425" w:rsidRDefault="00030713" w:rsidP="00030713">
      <w:pPr>
        <w:pStyle w:val="PL"/>
      </w:pPr>
      <w:r w:rsidRPr="00FD0425">
        <w:tab/>
        <w:t>id-NG-RANTraceID,</w:t>
      </w:r>
    </w:p>
    <w:p w14:paraId="3A75B63B" w14:textId="77777777" w:rsidR="00030713" w:rsidRPr="00FD0425" w:rsidRDefault="00030713" w:rsidP="00030713">
      <w:pPr>
        <w:pStyle w:val="PL"/>
      </w:pPr>
      <w:r w:rsidRPr="00FD0425">
        <w:tab/>
        <w:t>id-FastMCGRecoveryRRCTransfer-SN-to-MN,</w:t>
      </w:r>
    </w:p>
    <w:p w14:paraId="50DCC575" w14:textId="77777777" w:rsidR="00030713" w:rsidRPr="00FD0425" w:rsidRDefault="00030713" w:rsidP="00030713">
      <w:pPr>
        <w:pStyle w:val="PL"/>
      </w:pPr>
      <w:r w:rsidRPr="00FD0425">
        <w:tab/>
        <w:t>id-FastMCGRecoveryRRCTransfer-MN-to-SN,</w:t>
      </w:r>
    </w:p>
    <w:p w14:paraId="408FF30B" w14:textId="77777777" w:rsidR="00030713" w:rsidRPr="00FD0425" w:rsidRDefault="00030713" w:rsidP="00030713">
      <w:pPr>
        <w:pStyle w:val="PL"/>
      </w:pPr>
      <w:r w:rsidRPr="00FD0425">
        <w:tab/>
        <w:t>id-RequestedFastMCGRecoveryViaSRB3,</w:t>
      </w:r>
    </w:p>
    <w:p w14:paraId="6D6BC928" w14:textId="77777777" w:rsidR="00030713" w:rsidRPr="00FD0425" w:rsidRDefault="00030713" w:rsidP="00030713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B10ED67" w14:textId="77777777" w:rsidR="00030713" w:rsidRPr="00FD0425" w:rsidRDefault="00030713" w:rsidP="00030713">
      <w:pPr>
        <w:pStyle w:val="PL"/>
      </w:pPr>
      <w:r w:rsidRPr="00FD0425">
        <w:tab/>
        <w:t>id-RequestedFastMCGRecoveryViaSRB3Release,</w:t>
      </w:r>
    </w:p>
    <w:p w14:paraId="33707B95" w14:textId="77777777" w:rsidR="00030713" w:rsidRPr="00FD0425" w:rsidRDefault="00030713" w:rsidP="00030713">
      <w:pPr>
        <w:pStyle w:val="PL"/>
      </w:pPr>
      <w:r w:rsidRPr="00FD0425">
        <w:tab/>
        <w:t>id-ReleaseFastMCGRecoveryViaSRB3,</w:t>
      </w:r>
    </w:p>
    <w:p w14:paraId="7D41E3EF" w14:textId="77777777" w:rsidR="00030713" w:rsidRDefault="00030713" w:rsidP="00030713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3D23BBD" w14:textId="77777777" w:rsidR="00030713" w:rsidRDefault="00030713" w:rsidP="00030713">
      <w:pPr>
        <w:pStyle w:val="PL"/>
      </w:pPr>
      <w:r w:rsidRPr="00F02853">
        <w:lastRenderedPageBreak/>
        <w:tab/>
        <w:t>id-CHOinformation</w:t>
      </w:r>
      <w:r>
        <w:t>-Ack</w:t>
      </w:r>
      <w:r w:rsidRPr="00F02853">
        <w:t>,</w:t>
      </w:r>
    </w:p>
    <w:p w14:paraId="134A9B81" w14:textId="77777777" w:rsidR="00030713" w:rsidRDefault="00030713" w:rsidP="00030713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303C4F2C" w14:textId="77777777" w:rsidR="00030713" w:rsidRDefault="00030713" w:rsidP="00030713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4B62460" w14:textId="77777777" w:rsidR="00030713" w:rsidRDefault="00030713" w:rsidP="00030713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A9E451A" w14:textId="77777777" w:rsidR="00030713" w:rsidRPr="00D54C53" w:rsidRDefault="00030713" w:rsidP="00030713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14CDC233" w14:textId="77777777" w:rsidR="00030713" w:rsidRPr="00B818AB" w:rsidRDefault="00030713" w:rsidP="00030713">
      <w:pPr>
        <w:pStyle w:val="PL"/>
      </w:pPr>
      <w:r>
        <w:tab/>
        <w:t>id-</w:t>
      </w:r>
      <w:r w:rsidRPr="009354E2">
        <w:t>CHO-MRDC-Indicator,</w:t>
      </w:r>
    </w:p>
    <w:p w14:paraId="349FEA81" w14:textId="77777777" w:rsidR="00030713" w:rsidRPr="009354E2" w:rsidRDefault="00030713" w:rsidP="00030713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75F437BE" w14:textId="77777777" w:rsidR="00030713" w:rsidRPr="009354E2" w:rsidRDefault="00030713" w:rsidP="00030713">
      <w:pPr>
        <w:pStyle w:val="PL"/>
      </w:pPr>
      <w:r>
        <w:tab/>
      </w:r>
      <w:r w:rsidRPr="009354E2">
        <w:t>id-InitiatingCondition-FailureIndication,</w:t>
      </w:r>
    </w:p>
    <w:p w14:paraId="350B6EE8" w14:textId="77777777" w:rsidR="00030713" w:rsidRPr="009354E2" w:rsidRDefault="00030713" w:rsidP="00030713">
      <w:pPr>
        <w:pStyle w:val="PL"/>
      </w:pPr>
      <w:r>
        <w:tab/>
      </w:r>
      <w:r w:rsidRPr="009354E2">
        <w:t>id-UEHistoryInformationFromTheUE,</w:t>
      </w:r>
    </w:p>
    <w:p w14:paraId="12AA8FED" w14:textId="77777777" w:rsidR="00030713" w:rsidRPr="009354E2" w:rsidRDefault="00030713" w:rsidP="00030713">
      <w:pPr>
        <w:pStyle w:val="PL"/>
      </w:pPr>
      <w:r>
        <w:tab/>
      </w:r>
      <w:r w:rsidRPr="009354E2">
        <w:t>id-HandoverReportType,</w:t>
      </w:r>
    </w:p>
    <w:p w14:paraId="3460422D" w14:textId="77777777" w:rsidR="00030713" w:rsidRPr="00F35F02" w:rsidRDefault="00030713" w:rsidP="00030713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6BD79256" w14:textId="77777777" w:rsidR="00030713" w:rsidRPr="00F35F02" w:rsidRDefault="00030713" w:rsidP="00030713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4815CCDA" w14:textId="77777777" w:rsidR="00030713" w:rsidRPr="00F35F02" w:rsidRDefault="00030713" w:rsidP="00030713">
      <w:pPr>
        <w:pStyle w:val="PL"/>
      </w:pPr>
      <w:r>
        <w:tab/>
      </w:r>
      <w:r w:rsidRPr="00F35F02">
        <w:t>id-TargetCellCGI,</w:t>
      </w:r>
    </w:p>
    <w:p w14:paraId="07609859" w14:textId="77777777" w:rsidR="00030713" w:rsidRPr="00F35F02" w:rsidRDefault="00030713" w:rsidP="00030713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1FC136F2" w14:textId="77777777" w:rsidR="00030713" w:rsidRPr="00F35F02" w:rsidRDefault="00030713" w:rsidP="00030713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265A69F" w14:textId="77777777" w:rsidR="00030713" w:rsidRPr="00F35F02" w:rsidRDefault="00030713" w:rsidP="00030713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20B61142" w14:textId="77777777" w:rsidR="00030713" w:rsidRPr="00F35F02" w:rsidRDefault="00030713" w:rsidP="00030713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03C0CF3F" w14:textId="77777777" w:rsidR="00030713" w:rsidRPr="009354E2" w:rsidRDefault="00030713" w:rsidP="00030713">
      <w:pPr>
        <w:pStyle w:val="PL"/>
      </w:pPr>
      <w:r>
        <w:tab/>
      </w:r>
      <w:r w:rsidRPr="009354E2">
        <w:t>id-NGRAN-Node1-Measurement-ID,</w:t>
      </w:r>
    </w:p>
    <w:p w14:paraId="16DB5531" w14:textId="77777777" w:rsidR="00030713" w:rsidRPr="009354E2" w:rsidRDefault="00030713" w:rsidP="00030713">
      <w:pPr>
        <w:pStyle w:val="PL"/>
      </w:pPr>
      <w:r>
        <w:tab/>
      </w:r>
      <w:r w:rsidRPr="009354E2">
        <w:t>id-NGRAN-Node2-Measurement-ID,</w:t>
      </w:r>
    </w:p>
    <w:p w14:paraId="77600034" w14:textId="77777777" w:rsidR="00030713" w:rsidRPr="009354E2" w:rsidRDefault="00030713" w:rsidP="00030713">
      <w:pPr>
        <w:pStyle w:val="PL"/>
      </w:pPr>
      <w:r>
        <w:tab/>
      </w:r>
      <w:r w:rsidRPr="009354E2">
        <w:t>id-RegistrationRequest,</w:t>
      </w:r>
    </w:p>
    <w:p w14:paraId="38F4CF11" w14:textId="77777777" w:rsidR="00030713" w:rsidRPr="009354E2" w:rsidRDefault="00030713" w:rsidP="00030713">
      <w:pPr>
        <w:pStyle w:val="PL"/>
      </w:pPr>
      <w:r>
        <w:tab/>
      </w:r>
      <w:r w:rsidRPr="009354E2">
        <w:t>id-ReportCharacteristics,</w:t>
      </w:r>
    </w:p>
    <w:p w14:paraId="22B8828A" w14:textId="77777777" w:rsidR="00030713" w:rsidRPr="009354E2" w:rsidRDefault="00030713" w:rsidP="00030713">
      <w:pPr>
        <w:pStyle w:val="PL"/>
      </w:pPr>
      <w:r>
        <w:tab/>
      </w:r>
      <w:r w:rsidRPr="009354E2">
        <w:t>id-CellToReport,</w:t>
      </w:r>
    </w:p>
    <w:p w14:paraId="1B74A6ED" w14:textId="77777777" w:rsidR="00030713" w:rsidRPr="009354E2" w:rsidRDefault="00030713" w:rsidP="00030713">
      <w:pPr>
        <w:pStyle w:val="PL"/>
      </w:pPr>
      <w:r>
        <w:tab/>
      </w:r>
      <w:r w:rsidRPr="009354E2">
        <w:t>id-ReportingPeriodicity,</w:t>
      </w:r>
    </w:p>
    <w:p w14:paraId="65348DD0" w14:textId="77777777" w:rsidR="00030713" w:rsidRPr="009354E2" w:rsidRDefault="00030713" w:rsidP="00030713">
      <w:pPr>
        <w:pStyle w:val="PL"/>
      </w:pPr>
      <w:r>
        <w:tab/>
      </w:r>
      <w:r w:rsidRPr="009354E2">
        <w:t>id-CellMeasurementResult,</w:t>
      </w:r>
    </w:p>
    <w:p w14:paraId="2C315BDA" w14:textId="77777777" w:rsidR="00030713" w:rsidRPr="009354E2" w:rsidRDefault="00030713" w:rsidP="00030713">
      <w:pPr>
        <w:pStyle w:val="PL"/>
      </w:pPr>
      <w:r>
        <w:tab/>
      </w:r>
      <w:r w:rsidRPr="009354E2">
        <w:t>id-NG-RANnode1CellID,</w:t>
      </w:r>
    </w:p>
    <w:p w14:paraId="7C9D7443" w14:textId="77777777" w:rsidR="00030713" w:rsidRPr="009354E2" w:rsidRDefault="00030713" w:rsidP="00030713">
      <w:pPr>
        <w:pStyle w:val="PL"/>
      </w:pPr>
      <w:r>
        <w:tab/>
      </w:r>
      <w:r w:rsidRPr="009354E2">
        <w:t>id-NG-RANnode2CellID,</w:t>
      </w:r>
    </w:p>
    <w:p w14:paraId="3F8225C7" w14:textId="77777777" w:rsidR="00030713" w:rsidRPr="009354E2" w:rsidRDefault="00030713" w:rsidP="00030713">
      <w:pPr>
        <w:pStyle w:val="PL"/>
      </w:pPr>
      <w:r>
        <w:tab/>
      </w:r>
      <w:r w:rsidRPr="009354E2">
        <w:t>id-NG-RANnode1MobilityParameters,</w:t>
      </w:r>
    </w:p>
    <w:p w14:paraId="7EF00B72" w14:textId="77777777" w:rsidR="00030713" w:rsidRPr="009354E2" w:rsidRDefault="00030713" w:rsidP="00030713">
      <w:pPr>
        <w:pStyle w:val="PL"/>
      </w:pPr>
      <w:r>
        <w:tab/>
      </w:r>
      <w:r w:rsidRPr="009354E2">
        <w:t>id-NG-RANnode2ProposedMobilityParameters,</w:t>
      </w:r>
    </w:p>
    <w:p w14:paraId="59F4118B" w14:textId="77777777" w:rsidR="00030713" w:rsidRPr="009354E2" w:rsidRDefault="00030713" w:rsidP="00030713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0351E887" w14:textId="77777777" w:rsidR="00030713" w:rsidRPr="009354E2" w:rsidRDefault="00030713" w:rsidP="00030713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78522D26" w14:textId="77777777" w:rsidR="00030713" w:rsidRPr="005356D5" w:rsidRDefault="00030713" w:rsidP="00030713">
      <w:pPr>
        <w:pStyle w:val="PL"/>
        <w:rPr>
          <w:rFonts w:eastAsia="宋体"/>
          <w:lang w:eastAsia="zh-CN"/>
        </w:rPr>
      </w:pPr>
      <w:r>
        <w:rPr>
          <w:snapToGrid w:val="0"/>
          <w:lang w:eastAsia="zh-CN"/>
        </w:rPr>
        <w:tab/>
        <w:t>id-IABNodeIndication,</w:t>
      </w:r>
    </w:p>
    <w:p w14:paraId="039B0E29" w14:textId="77777777" w:rsidR="00030713" w:rsidRPr="00FD0425" w:rsidRDefault="00030713" w:rsidP="00030713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6E7AEEF8" w14:textId="77777777" w:rsidR="00030713" w:rsidRPr="00FD0425" w:rsidRDefault="00030713" w:rsidP="00030713">
      <w:pPr>
        <w:pStyle w:val="PL"/>
      </w:pPr>
      <w:r>
        <w:rPr>
          <w:snapToGrid w:val="0"/>
        </w:rPr>
        <w:tab/>
        <w:t>id-SCGIndicator,</w:t>
      </w:r>
    </w:p>
    <w:p w14:paraId="7D2E8325" w14:textId="77777777" w:rsidR="00030713" w:rsidRDefault="00030713" w:rsidP="0003071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7C6A27BC" w14:textId="77777777" w:rsidR="00030713" w:rsidRPr="00FD0425" w:rsidRDefault="00030713" w:rsidP="00030713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>,</w:t>
      </w:r>
    </w:p>
    <w:p w14:paraId="0F835CE6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3D8F91F0" w14:textId="77777777" w:rsidR="00030713" w:rsidRPr="0011366C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47DE685F" w14:textId="77777777" w:rsidR="00030713" w:rsidRPr="00B22C47" w:rsidRDefault="00030713" w:rsidP="00030713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3A56E997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334C20F8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0A999F24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427AE1C6" w14:textId="77777777" w:rsidR="00030713" w:rsidRDefault="00030713" w:rsidP="00030713">
      <w:pPr>
        <w:pStyle w:val="PL"/>
      </w:pPr>
      <w:r>
        <w:tab/>
        <w:t>id-TraceCollectionEntityURI,</w:t>
      </w:r>
    </w:p>
    <w:p w14:paraId="7F343D85" w14:textId="77777777" w:rsidR="00030713" w:rsidRPr="001C4990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12291A4B" w14:textId="77777777" w:rsidR="00030713" w:rsidRPr="00E737E6" w:rsidRDefault="00030713" w:rsidP="00030713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id-UEIdentityIndexList-MBSGroupPaging,</w:t>
      </w:r>
    </w:p>
    <w:p w14:paraId="4DE27634" w14:textId="77777777" w:rsidR="00030713" w:rsidRPr="00A55578" w:rsidRDefault="00030713" w:rsidP="00030713">
      <w:pPr>
        <w:pStyle w:val="PL"/>
      </w:pPr>
      <w:r>
        <w:rPr>
          <w:snapToGrid w:val="0"/>
        </w:rPr>
        <w:tab/>
        <w:t>id-MulticastRANPagingArea,</w:t>
      </w:r>
    </w:p>
    <w:p w14:paraId="03DD8342" w14:textId="77777777" w:rsidR="00030713" w:rsidRPr="00A55578" w:rsidRDefault="00030713" w:rsidP="00030713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640130B3" w14:textId="77777777" w:rsidR="00030713" w:rsidRPr="00A55578" w:rsidRDefault="00030713" w:rsidP="00030713">
      <w:pPr>
        <w:pStyle w:val="PL"/>
      </w:pPr>
      <w:r w:rsidRPr="00A55578">
        <w:tab/>
        <w:t>id-MBS-SessionInformationResponse-List,</w:t>
      </w:r>
    </w:p>
    <w:p w14:paraId="1CB625EF" w14:textId="77777777" w:rsidR="00030713" w:rsidRPr="009354E2" w:rsidRDefault="00030713" w:rsidP="00030713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12DA12AD" w14:textId="77777777" w:rsidR="00030713" w:rsidRDefault="00030713" w:rsidP="00030713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530B29F3" w14:textId="77777777" w:rsidR="00030713" w:rsidRPr="00392781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id-SSBOffsets</w:t>
      </w:r>
      <w:r>
        <w:rPr>
          <w:snapToGrid w:val="0"/>
        </w:rPr>
        <w:t>-List</w:t>
      </w:r>
      <w:r w:rsidRPr="00392781">
        <w:rPr>
          <w:snapToGrid w:val="0"/>
        </w:rPr>
        <w:t>,</w:t>
      </w:r>
    </w:p>
    <w:p w14:paraId="6E552478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</w:t>
      </w:r>
      <w:r>
        <w:rPr>
          <w:snapToGrid w:val="0"/>
        </w:rPr>
        <w:t>d</w:t>
      </w:r>
      <w:r w:rsidRPr="00392781">
        <w:rPr>
          <w:snapToGrid w:val="0"/>
        </w:rPr>
        <w:t>-NG-RANnode2SSBOffsetsModificationRange,</w:t>
      </w:r>
    </w:p>
    <w:p w14:paraId="5364FD96" w14:textId="77777777" w:rsidR="00030713" w:rsidRPr="00791720" w:rsidRDefault="00030713" w:rsidP="00030713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64615635" w14:textId="77777777" w:rsidR="00030713" w:rsidRPr="00B851BE" w:rsidRDefault="00030713" w:rsidP="00030713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  <w:t>id-</w:t>
      </w:r>
      <w:r w:rsidRPr="00CA0929">
        <w:rPr>
          <w:rFonts w:eastAsia="Malgun Gothic"/>
        </w:rPr>
        <w:t>Source</w:t>
      </w:r>
      <w:r w:rsidRPr="00B851BE">
        <w:rPr>
          <w:snapToGrid w:val="0"/>
          <w:lang w:eastAsia="zh-CN"/>
        </w:rPr>
        <w:t>PSCellCGI,</w:t>
      </w:r>
    </w:p>
    <w:p w14:paraId="05350C9E" w14:textId="77777777" w:rsidR="00030713" w:rsidRPr="00B851BE" w:rsidRDefault="00030713" w:rsidP="00030713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lastRenderedPageBreak/>
        <w:tab/>
      </w:r>
      <w:r>
        <w:rPr>
          <w:snapToGrid w:val="0"/>
          <w:lang w:eastAsia="zh-CN"/>
        </w:rPr>
        <w:t>id-</w:t>
      </w:r>
      <w:r w:rsidRPr="00B851BE">
        <w:rPr>
          <w:snapToGrid w:val="0"/>
          <w:lang w:eastAsia="zh-CN"/>
        </w:rPr>
        <w:t>FailedPSCellCGI,</w:t>
      </w:r>
    </w:p>
    <w:p w14:paraId="5F31C950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B851BE">
        <w:rPr>
          <w:snapToGrid w:val="0"/>
          <w:lang w:eastAsia="zh-CN"/>
        </w:rPr>
        <w:t>SCGFailureReportContainer</w:t>
      </w:r>
      <w:r>
        <w:rPr>
          <w:snapToGrid w:val="0"/>
          <w:lang w:eastAsia="zh-CN"/>
        </w:rPr>
        <w:t>,</w:t>
      </w:r>
    </w:p>
    <w:p w14:paraId="1404D995" w14:textId="77777777" w:rsidR="00030713" w:rsidRDefault="00030713" w:rsidP="00030713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191BE29A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DD0EDA2" w14:textId="77777777" w:rsidR="00030713" w:rsidRDefault="00030713" w:rsidP="00030713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333948D4" w14:textId="77777777" w:rsidR="00030713" w:rsidRDefault="00030713" w:rsidP="00030713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37ABB2DA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  <w:t>id-CHOConfiguration,</w:t>
      </w:r>
    </w:p>
    <w:p w14:paraId="50F913C2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E77ED03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59CC8FBD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17B3250C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4EA0F99A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10946449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7D8081B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5BBC781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2FE17595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7768A72C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4E23F38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76A0011C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73579118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016644BA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  <w:r w:rsidRPr="00867CF7">
        <w:rPr>
          <w:rFonts w:cs="Courier New"/>
          <w:snapToGrid w:val="0"/>
          <w:szCs w:val="16"/>
          <w:lang w:val="en-US"/>
        </w:rPr>
        <w:t xml:space="preserve"> </w:t>
      </w:r>
    </w:p>
    <w:p w14:paraId="4B67428D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5370F0CB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2ED26B52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596BFEE1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F1DF2A1" w14:textId="77777777" w:rsidR="00030713" w:rsidRPr="00867CF7" w:rsidRDefault="00030713" w:rsidP="00030713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5AF1CBC0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0922669C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07C72AB1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7EBD8EBB" w14:textId="77777777" w:rsidR="00030713" w:rsidRPr="00FD0425" w:rsidRDefault="00030713" w:rsidP="00030713">
      <w:pPr>
        <w:pStyle w:val="PL"/>
      </w:pPr>
      <w:bookmarkStart w:id="94" w:name="_Hlk94693817"/>
      <w:r>
        <w:tab/>
        <w:t>id-</w:t>
      </w:r>
      <w:r>
        <w:rPr>
          <w:snapToGrid w:val="0"/>
        </w:rPr>
        <w:t>CHOinformation-AddReq,</w:t>
      </w:r>
      <w:bookmarkEnd w:id="94"/>
    </w:p>
    <w:p w14:paraId="4919923F" w14:textId="77777777" w:rsidR="00030713" w:rsidRPr="00FD0425" w:rsidRDefault="00030713" w:rsidP="00030713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750C4D88" w14:textId="77777777" w:rsidR="00030713" w:rsidRPr="00FD0425" w:rsidRDefault="00030713" w:rsidP="00030713">
      <w:pPr>
        <w:pStyle w:val="PL"/>
      </w:pPr>
      <w:r>
        <w:rPr>
          <w:snapToGrid w:val="0"/>
        </w:rPr>
        <w:tab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740741A8" w14:textId="77777777" w:rsidR="00030713" w:rsidRPr="00290A0A" w:rsidRDefault="00030713" w:rsidP="00030713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556EAF8F" w14:textId="77777777" w:rsidR="00030713" w:rsidRDefault="00030713" w:rsidP="00030713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1251DF96" w14:textId="77777777" w:rsidR="00030713" w:rsidRDefault="00030713" w:rsidP="00030713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69FB40C7" w14:textId="77777777" w:rsidR="00030713" w:rsidRDefault="00030713" w:rsidP="00030713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66F0F07A" w14:textId="77777777" w:rsidR="00030713" w:rsidRDefault="00030713" w:rsidP="00030713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44465E86" w14:textId="77777777" w:rsidR="00030713" w:rsidRDefault="00030713" w:rsidP="00030713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5AA50B3A" w14:textId="77777777" w:rsidR="00030713" w:rsidRDefault="00030713" w:rsidP="00030713">
      <w:pPr>
        <w:pStyle w:val="PL"/>
      </w:pPr>
      <w:r>
        <w:tab/>
        <w:t>id-CPAInformationModReq,</w:t>
      </w:r>
    </w:p>
    <w:p w14:paraId="08AC9407" w14:textId="77777777" w:rsidR="00030713" w:rsidRDefault="00030713" w:rsidP="00030713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5FB78FDB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2016B10F" w14:textId="77777777" w:rsidR="00030713" w:rsidRDefault="00030713" w:rsidP="0003071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21934087" w14:textId="77777777" w:rsidR="00030713" w:rsidRPr="008A4225" w:rsidRDefault="00030713" w:rsidP="00030713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291F37BD" w14:textId="77777777" w:rsidR="00030713" w:rsidRPr="00FD0425" w:rsidRDefault="00030713" w:rsidP="00030713">
      <w:pPr>
        <w:pStyle w:val="PL"/>
      </w:pPr>
      <w:r>
        <w:tab/>
        <w:t>id-QMCConfigInfo,</w:t>
      </w:r>
    </w:p>
    <w:p w14:paraId="2DAA0615" w14:textId="77777777" w:rsidR="00030713" w:rsidRPr="003A1147" w:rsidRDefault="00030713" w:rsidP="00030713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6EB824D9" w14:textId="77777777" w:rsidR="00030713" w:rsidRDefault="00030713" w:rsidP="00030713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296A9524" w14:textId="77777777" w:rsidR="00030713" w:rsidRPr="003A1147" w:rsidRDefault="00030713" w:rsidP="00030713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78E846BD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01EEB780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3E026046" w14:textId="77777777" w:rsidR="00030713" w:rsidRPr="00FD0425" w:rsidRDefault="00030713" w:rsidP="00030713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C342ECD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bookmarkStart w:id="95" w:name="_Hlk87374041"/>
      <w:r>
        <w:rPr>
          <w:snapToGrid w:val="0"/>
        </w:rPr>
        <w:t>id-ServedCellSpecificInfoReq</w:t>
      </w:r>
      <w:r>
        <w:t>-NR</w:t>
      </w:r>
      <w:bookmarkEnd w:id="95"/>
      <w:r>
        <w:t>,</w:t>
      </w:r>
    </w:p>
    <w:p w14:paraId="78F4695A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537A9DB3" w14:textId="77777777" w:rsidR="00030713" w:rsidRPr="00FD0425" w:rsidRDefault="00030713" w:rsidP="00030713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2200CD8C" w14:textId="77777777" w:rsidR="00030713" w:rsidRDefault="00030713" w:rsidP="00030713">
      <w:pPr>
        <w:pStyle w:val="PL"/>
        <w:rPr>
          <w:lang w:eastAsia="zh-CN"/>
        </w:rPr>
      </w:pPr>
      <w:r>
        <w:rPr>
          <w:snapToGrid w:val="0"/>
        </w:rPr>
        <w:lastRenderedPageBreak/>
        <w:tab/>
        <w:t>id-</w:t>
      </w:r>
      <w:r>
        <w:rPr>
          <w:lang w:eastAsia="zh-CN"/>
        </w:rPr>
        <w:t>SDTSupportRequest,</w:t>
      </w:r>
    </w:p>
    <w:p w14:paraId="13DA2E75" w14:textId="77777777" w:rsidR="00030713" w:rsidRDefault="00030713" w:rsidP="00030713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3434F3A1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6E733902" w14:textId="77777777" w:rsidR="00030713" w:rsidRPr="00FD0425" w:rsidRDefault="00030713" w:rsidP="00030713">
      <w:pPr>
        <w:pStyle w:val="PL"/>
      </w:pPr>
      <w:r>
        <w:tab/>
      </w:r>
      <w:r w:rsidRPr="00FD0425">
        <w:t>id-</w:t>
      </w:r>
      <w:r>
        <w:t>SDTPartialUEContextInfo,</w:t>
      </w:r>
    </w:p>
    <w:p w14:paraId="555EF38B" w14:textId="77777777" w:rsidR="00030713" w:rsidRPr="00FD0425" w:rsidRDefault="00030713" w:rsidP="00030713">
      <w:pPr>
        <w:pStyle w:val="PL"/>
      </w:pPr>
      <w:r>
        <w:tab/>
      </w:r>
      <w:r w:rsidRPr="00FD0425">
        <w:t>id-</w:t>
      </w:r>
      <w:r>
        <w:t>SDTDataForwardingDRBList,</w:t>
      </w:r>
    </w:p>
    <w:p w14:paraId="36B1F20A" w14:textId="77777777" w:rsidR="00030713" w:rsidRPr="00FD0425" w:rsidRDefault="00030713" w:rsidP="00030713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639F3B9A" w14:textId="77777777" w:rsidR="00030713" w:rsidRDefault="00030713" w:rsidP="0003071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6EBE7835" w14:textId="77777777" w:rsidR="00030713" w:rsidRDefault="00030713" w:rsidP="00030713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1C166D5C" w14:textId="77777777" w:rsidR="00030713" w:rsidRPr="00F47421" w:rsidRDefault="00030713" w:rsidP="0003071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236E2FAD" w14:textId="77777777" w:rsidR="00030713" w:rsidRDefault="00030713" w:rsidP="0003071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5527BDBD" w14:textId="77777777" w:rsidR="00030713" w:rsidRDefault="00030713" w:rsidP="0003071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70A6D6D8" w14:textId="77777777" w:rsidR="00030713" w:rsidRDefault="00030713" w:rsidP="00030713">
      <w:pPr>
        <w:pStyle w:val="PL"/>
        <w:rPr>
          <w:lang w:eastAsia="zh-CN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4B8D1ED8" w14:textId="77777777" w:rsidR="00030713" w:rsidRPr="00867CF7" w:rsidRDefault="00030713" w:rsidP="00030713">
      <w:pPr>
        <w:pStyle w:val="PL"/>
        <w:rPr>
          <w:ins w:id="96" w:author="Huawei" w:date="2023-10-25T16:02:00Z"/>
          <w:rFonts w:cs="Courier New"/>
          <w:snapToGrid w:val="0"/>
          <w:szCs w:val="16"/>
          <w:lang w:val="en-US" w:eastAsia="zh-CN"/>
        </w:rPr>
      </w:pPr>
      <w:ins w:id="97" w:author="Huawei" w:date="2023-10-25T16:02:00Z">
        <w:r w:rsidRPr="005E6960">
          <w:tab/>
        </w:r>
        <w:r w:rsidRPr="00867CF7">
          <w:rPr>
            <w:rFonts w:cs="Courier New"/>
            <w:snapToGrid w:val="0"/>
            <w:szCs w:val="16"/>
            <w:lang w:val="en-US" w:eastAsia="zh-CN"/>
          </w:rPr>
          <w:t>id-IAB</w:t>
        </w:r>
        <w:r>
          <w:rPr>
            <w:rFonts w:cs="Courier New"/>
            <w:snapToGrid w:val="0"/>
            <w:szCs w:val="16"/>
            <w:lang w:val="en-US" w:eastAsia="zh-CN"/>
          </w:rPr>
          <w:t>AuthorizationStatus</w:t>
        </w:r>
        <w:r w:rsidRPr="00867CF7">
          <w:rPr>
            <w:rFonts w:cs="Courier New"/>
            <w:snapToGrid w:val="0"/>
            <w:szCs w:val="16"/>
            <w:lang w:val="en-US" w:eastAsia="zh-CN"/>
          </w:rPr>
          <w:t>,</w:t>
        </w:r>
      </w:ins>
    </w:p>
    <w:p w14:paraId="7FE52067" w14:textId="77777777" w:rsidR="00030713" w:rsidRPr="00FD0425" w:rsidRDefault="00030713" w:rsidP="00030713">
      <w:pPr>
        <w:pStyle w:val="PL"/>
      </w:pPr>
    </w:p>
    <w:p w14:paraId="14190AC1" w14:textId="77777777" w:rsidR="00030713" w:rsidRPr="00FD0425" w:rsidRDefault="00030713" w:rsidP="00030713">
      <w:pPr>
        <w:pStyle w:val="PL"/>
      </w:pPr>
    </w:p>
    <w:p w14:paraId="1FBE40FE" w14:textId="77777777" w:rsidR="00030713" w:rsidRPr="00FD0425" w:rsidRDefault="00030713" w:rsidP="00030713">
      <w:pPr>
        <w:pStyle w:val="PL"/>
        <w:rPr>
          <w:snapToGrid w:val="0"/>
        </w:rPr>
      </w:pPr>
    </w:p>
    <w:p w14:paraId="60D0108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918384F" w14:textId="77777777" w:rsidR="00030713" w:rsidRPr="00FD0425" w:rsidRDefault="00030713" w:rsidP="00030713">
      <w:pPr>
        <w:pStyle w:val="PL"/>
      </w:pPr>
      <w:r w:rsidRPr="00FD0425">
        <w:tab/>
        <w:t>maxnoofDRBs,</w:t>
      </w:r>
    </w:p>
    <w:p w14:paraId="2134F9EE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0864E107" w14:textId="77777777" w:rsidR="00030713" w:rsidRPr="00FD0425" w:rsidRDefault="00030713" w:rsidP="00030713">
      <w:pPr>
        <w:pStyle w:val="PL"/>
      </w:pPr>
      <w:r w:rsidRPr="00FD0425">
        <w:tab/>
        <w:t>maxnoofQoSFlows</w:t>
      </w:r>
      <w:r>
        <w:t>,</w:t>
      </w:r>
    </w:p>
    <w:p w14:paraId="21197A8C" w14:textId="77777777" w:rsidR="00030713" w:rsidRPr="00867CF7" w:rsidRDefault="00030713" w:rsidP="0003071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97F1EC1" w14:textId="77777777" w:rsidR="00030713" w:rsidRPr="00867CF7" w:rsidRDefault="00030713" w:rsidP="0003071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CCBC068" w14:textId="77777777" w:rsidR="00030713" w:rsidRPr="00867CF7" w:rsidRDefault="00030713" w:rsidP="0003071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3FA13E02" w14:textId="77777777" w:rsidR="00030713" w:rsidRPr="00867CF7" w:rsidRDefault="00030713" w:rsidP="0003071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27D49F9B" w14:textId="77777777" w:rsidR="00030713" w:rsidRDefault="00030713" w:rsidP="00030713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22FBBEB9" w14:textId="77777777" w:rsidR="00030713" w:rsidRPr="00867CF7" w:rsidRDefault="00030713" w:rsidP="00030713">
      <w:pPr>
        <w:pStyle w:val="PL"/>
        <w:rPr>
          <w:rFonts w:eastAsia="Malgun Gothic"/>
        </w:rPr>
      </w:pPr>
    </w:p>
    <w:p w14:paraId="6F85BDE4" w14:textId="0F7A9089" w:rsidR="00030713" w:rsidRDefault="00030713" w:rsidP="0003071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0716EC6E" w14:textId="77777777" w:rsidR="006853B4" w:rsidRDefault="006853B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eastAsia="ko-KR"/>
        </w:rPr>
      </w:pPr>
    </w:p>
    <w:p w14:paraId="04D33B66" w14:textId="77777777" w:rsidR="00030713" w:rsidRPr="00B64500" w:rsidRDefault="00030713" w:rsidP="00030713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369A6829" w14:textId="77777777" w:rsidR="00030713" w:rsidRPr="00B64500" w:rsidRDefault="00030713" w:rsidP="00030713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5C9AB7E5" w14:textId="77777777" w:rsidR="00030713" w:rsidRPr="00B64500" w:rsidRDefault="00030713" w:rsidP="00030713">
      <w:pPr>
        <w:pStyle w:val="PL"/>
        <w:outlineLvl w:val="3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IAB TRANSPORT MIGRATION MODIFICATION REQUEST</w:t>
      </w:r>
    </w:p>
    <w:p w14:paraId="368DC593" w14:textId="77777777" w:rsidR="00030713" w:rsidRPr="00B64500" w:rsidRDefault="00030713" w:rsidP="00030713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</w:t>
      </w:r>
    </w:p>
    <w:p w14:paraId="77E17C21" w14:textId="77777777" w:rsidR="00030713" w:rsidRPr="00B64500" w:rsidRDefault="00030713" w:rsidP="00030713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-- **************************************************************</w:t>
      </w:r>
    </w:p>
    <w:p w14:paraId="2063F520" w14:textId="77777777" w:rsidR="00030713" w:rsidRPr="00B64500" w:rsidRDefault="00030713" w:rsidP="00030713">
      <w:pPr>
        <w:pStyle w:val="PL"/>
        <w:rPr>
          <w:rFonts w:cs="Courier New"/>
          <w:szCs w:val="16"/>
          <w:lang w:val="fr-FR"/>
        </w:rPr>
      </w:pPr>
    </w:p>
    <w:p w14:paraId="35BF9F46" w14:textId="77777777" w:rsidR="00030713" w:rsidRPr="00B64500" w:rsidRDefault="00030713" w:rsidP="00030713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 ::= SEQUENCE {</w:t>
      </w:r>
    </w:p>
    <w:p w14:paraId="134E0152" w14:textId="77777777" w:rsidR="00030713" w:rsidRPr="00B64500" w:rsidRDefault="00030713" w:rsidP="00030713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protocolIEs</w:t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</w:r>
      <w:r w:rsidRPr="00B64500">
        <w:rPr>
          <w:rFonts w:cs="Courier New"/>
          <w:snapToGrid w:val="0"/>
          <w:szCs w:val="16"/>
          <w:lang w:val="fr-FR"/>
        </w:rPr>
        <w:tab/>
        <w:t>ProtocolIE-Container</w:t>
      </w:r>
      <w:r w:rsidRPr="00B64500">
        <w:rPr>
          <w:rFonts w:cs="Courier New"/>
          <w:snapToGrid w:val="0"/>
          <w:szCs w:val="16"/>
          <w:lang w:val="fr-FR"/>
        </w:rPr>
        <w:tab/>
        <w:t>{{ IABTransportMigrationModificationRequest-IEs}},</w:t>
      </w:r>
    </w:p>
    <w:p w14:paraId="329565CE" w14:textId="77777777" w:rsidR="00030713" w:rsidRPr="00B64500" w:rsidRDefault="00030713" w:rsidP="00030713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ab/>
        <w:t>...</w:t>
      </w:r>
    </w:p>
    <w:p w14:paraId="286F6076" w14:textId="77777777" w:rsidR="00030713" w:rsidRPr="00B64500" w:rsidRDefault="00030713" w:rsidP="00030713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}</w:t>
      </w:r>
    </w:p>
    <w:p w14:paraId="53D4536D" w14:textId="77777777" w:rsidR="00030713" w:rsidRPr="00B64500" w:rsidRDefault="00030713" w:rsidP="00030713">
      <w:pPr>
        <w:pStyle w:val="PL"/>
        <w:rPr>
          <w:rFonts w:cs="Courier New"/>
          <w:snapToGrid w:val="0"/>
          <w:szCs w:val="16"/>
          <w:lang w:val="fr-FR"/>
        </w:rPr>
      </w:pPr>
    </w:p>
    <w:p w14:paraId="13915E28" w14:textId="77777777" w:rsidR="00030713" w:rsidRPr="00B64500" w:rsidRDefault="00030713" w:rsidP="00030713">
      <w:pPr>
        <w:pStyle w:val="PL"/>
        <w:rPr>
          <w:rFonts w:cs="Courier New"/>
          <w:snapToGrid w:val="0"/>
          <w:szCs w:val="16"/>
          <w:lang w:val="fr-FR"/>
        </w:rPr>
      </w:pPr>
      <w:r w:rsidRPr="00B64500">
        <w:rPr>
          <w:rFonts w:cs="Courier New"/>
          <w:snapToGrid w:val="0"/>
          <w:szCs w:val="16"/>
          <w:lang w:val="fr-FR"/>
        </w:rPr>
        <w:t>IABTransportMigrationModificationRequest-IEs XNAP-PROTOCOL-IES ::= {</w:t>
      </w:r>
    </w:p>
    <w:p w14:paraId="4AD5EB0A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</w:rPr>
      </w:pPr>
      <w:r w:rsidRPr="00B64500">
        <w:rPr>
          <w:rFonts w:cs="Courier New"/>
          <w:snapToGrid w:val="0"/>
          <w:szCs w:val="16"/>
          <w:lang w:val="fr-FR"/>
        </w:rPr>
        <w:tab/>
      </w:r>
      <w:r w:rsidRPr="00867CF7">
        <w:rPr>
          <w:rFonts w:cs="Courier New"/>
          <w:snapToGrid w:val="0"/>
          <w:szCs w:val="16"/>
        </w:rPr>
        <w:t>{ ID id-F1-Terminating-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0BA6B58E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id-nonF1-Terminating-</w:t>
      </w:r>
      <w:r>
        <w:rPr>
          <w:rFonts w:eastAsia="宋体"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  <w:t xml:space="preserve">TYPE </w:t>
      </w:r>
      <w:r w:rsidRPr="00867CF7">
        <w:rPr>
          <w:rFonts w:eastAsia="Batang" w:cs="Courier New"/>
          <w:szCs w:val="16"/>
        </w:rPr>
        <w:t>NG-RANnodeUEXnAPID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mandatory}|</w:t>
      </w:r>
    </w:p>
    <w:p w14:paraId="158FB0AD" w14:textId="77777777" w:rsidR="00030713" w:rsidRPr="00867CF7" w:rsidRDefault="00030713" w:rsidP="00030713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</w:t>
      </w:r>
      <w:r w:rsidRPr="00867CF7">
        <w:rPr>
          <w:rFonts w:cs="Courier New"/>
          <w:szCs w:val="16"/>
        </w:rPr>
        <w:t>TrafficRequiredToBeModifiedList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Style w:val="PLChar"/>
          <w:rFonts w:cs="Courier New"/>
          <w:szCs w:val="16"/>
        </w:rPr>
        <w:t>TrafficRequiredToBeModifiedList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44799724" w14:textId="77777777" w:rsidR="00030713" w:rsidRPr="00867CF7" w:rsidRDefault="00030713" w:rsidP="00030713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id-TrafficToBeReleaseInformation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TrafficToBeReleaseInformation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}|</w:t>
      </w:r>
    </w:p>
    <w:p w14:paraId="07A8260F" w14:textId="77777777" w:rsidR="00030713" w:rsidRPr="00867CF7" w:rsidRDefault="00030713" w:rsidP="00030713">
      <w:pPr>
        <w:pStyle w:val="PL"/>
        <w:rPr>
          <w:rStyle w:val="PLChar"/>
          <w:rFonts w:cs="Courier New"/>
          <w:szCs w:val="16"/>
        </w:rPr>
      </w:pPr>
      <w:r w:rsidRPr="00867CF7">
        <w:rPr>
          <w:rStyle w:val="PLChar"/>
          <w:rFonts w:cs="Courier New"/>
          <w:szCs w:val="16"/>
        </w:rPr>
        <w:tab/>
      </w:r>
      <w:r w:rsidRPr="00867CF7">
        <w:rPr>
          <w:rFonts w:cs="Courier New"/>
          <w:snapToGrid w:val="0"/>
          <w:szCs w:val="16"/>
        </w:rPr>
        <w:t>{ ID id-IABTNLAddressToBeAdded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>TYPE IAB-TNL-Address-Response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>PRESENCE optional }|</w:t>
      </w:r>
    </w:p>
    <w:p w14:paraId="58C8C917" w14:textId="77777777" w:rsidR="00030713" w:rsidRDefault="00030713" w:rsidP="00030713">
      <w:pPr>
        <w:pStyle w:val="PL"/>
        <w:rPr>
          <w:ins w:id="98" w:author="Huawei" w:date="2023-10-25T16:12:00Z"/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id-IABTNLAddressToBeReleasedList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>CRITICALITY reject</w:t>
      </w:r>
      <w:r w:rsidRPr="00867CF7">
        <w:rPr>
          <w:rFonts w:cs="Courier New"/>
          <w:szCs w:val="16"/>
        </w:rPr>
        <w:tab/>
        <w:t xml:space="preserve">TYPE </w:t>
      </w:r>
      <w:r w:rsidRPr="00867CF7">
        <w:rPr>
          <w:rFonts w:cs="Courier New"/>
          <w:snapToGrid w:val="0"/>
          <w:szCs w:val="16"/>
        </w:rPr>
        <w:t>IABTNLAddressToBeReleasedList</w:t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  <w:t>PRESENCE optional }</w:t>
      </w:r>
      <w:ins w:id="99" w:author="Huawei" w:date="2023-10-25T16:13:00Z">
        <w:r w:rsidRPr="00867CF7">
          <w:rPr>
            <w:rStyle w:val="PLChar"/>
            <w:rFonts w:cs="Courier New"/>
            <w:szCs w:val="16"/>
          </w:rPr>
          <w:t>|</w:t>
        </w:r>
      </w:ins>
      <w:del w:id="100" w:author="Huawei" w:date="2023-10-25T16:13:00Z">
        <w:r w:rsidRPr="00867CF7" w:rsidDel="001A0841">
          <w:rPr>
            <w:rStyle w:val="PLChar"/>
            <w:rFonts w:cs="Courier New"/>
            <w:szCs w:val="16"/>
          </w:rPr>
          <w:delText>,</w:delText>
        </w:r>
      </w:del>
    </w:p>
    <w:p w14:paraId="29D767AD" w14:textId="77777777" w:rsidR="00030713" w:rsidRPr="00867CF7" w:rsidRDefault="00030713" w:rsidP="00030713">
      <w:pPr>
        <w:pStyle w:val="PL"/>
        <w:tabs>
          <w:tab w:val="clear" w:pos="4608"/>
          <w:tab w:val="clear" w:pos="4992"/>
          <w:tab w:val="clear" w:pos="5376"/>
          <w:tab w:val="left" w:pos="5360"/>
        </w:tabs>
        <w:rPr>
          <w:rStyle w:val="PLChar"/>
          <w:rFonts w:cs="Courier New"/>
          <w:szCs w:val="16"/>
        </w:rPr>
      </w:pPr>
      <w:ins w:id="101" w:author="Huawei" w:date="2023-10-25T16:12:00Z">
        <w:r w:rsidRPr="00867CF7">
          <w:rPr>
            <w:rFonts w:cs="Courier New"/>
            <w:snapToGrid w:val="0"/>
            <w:szCs w:val="16"/>
          </w:rPr>
          <w:tab/>
          <w:t>{ ID id-IAB</w:t>
        </w:r>
        <w:r>
          <w:rPr>
            <w:rFonts w:cs="Courier New"/>
            <w:snapToGrid w:val="0"/>
            <w:szCs w:val="16"/>
          </w:rPr>
          <w:t>AuthorizationStatus</w:t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ab/>
        </w:r>
        <w:r>
          <w:rPr>
            <w:rFonts w:cs="Courier New"/>
            <w:szCs w:val="16"/>
          </w:rPr>
          <w:tab/>
        </w:r>
        <w:r w:rsidRPr="00867CF7">
          <w:rPr>
            <w:rFonts w:cs="Courier New"/>
            <w:szCs w:val="16"/>
          </w:rPr>
          <w:t xml:space="preserve">CRITICALITY </w:t>
        </w:r>
        <w:r>
          <w:rPr>
            <w:rFonts w:cs="Courier New"/>
            <w:szCs w:val="16"/>
          </w:rPr>
          <w:t>ignore</w:t>
        </w:r>
        <w:r w:rsidRPr="00867CF7">
          <w:rPr>
            <w:rFonts w:cs="Courier New"/>
            <w:szCs w:val="16"/>
          </w:rPr>
          <w:tab/>
          <w:t xml:space="preserve">TYPE </w:t>
        </w:r>
        <w:r w:rsidRPr="00867CF7">
          <w:rPr>
            <w:rFonts w:cs="Courier New"/>
            <w:snapToGrid w:val="0"/>
            <w:szCs w:val="16"/>
          </w:rPr>
          <w:t>IAB</w:t>
        </w:r>
        <w:r>
          <w:rPr>
            <w:rFonts w:cs="Courier New"/>
            <w:snapToGrid w:val="0"/>
            <w:szCs w:val="16"/>
          </w:rPr>
          <w:t>A</w:t>
        </w:r>
      </w:ins>
      <w:ins w:id="102" w:author="Huawei" w:date="2023-10-25T16:13:00Z">
        <w:r>
          <w:rPr>
            <w:rFonts w:cs="Courier New"/>
            <w:snapToGrid w:val="0"/>
            <w:szCs w:val="16"/>
          </w:rPr>
          <w:t>uthorizationStauts</w:t>
        </w:r>
      </w:ins>
      <w:ins w:id="103" w:author="Huawei" w:date="2023-10-25T16:12:00Z"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</w:ins>
      <w:ins w:id="104" w:author="Huawei" w:date="2023-10-25T16:13:00Z"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  <w:r w:rsidRPr="00867CF7">
          <w:rPr>
            <w:rStyle w:val="PLChar"/>
            <w:rFonts w:cs="Courier New"/>
            <w:szCs w:val="16"/>
          </w:rPr>
          <w:tab/>
        </w:r>
      </w:ins>
      <w:ins w:id="105" w:author="Huawei" w:date="2023-10-25T16:12:00Z">
        <w:r w:rsidRPr="00867CF7">
          <w:rPr>
            <w:rStyle w:val="PLChar"/>
            <w:rFonts w:cs="Courier New"/>
            <w:szCs w:val="16"/>
          </w:rPr>
          <w:tab/>
          <w:t>PRESENCE optional },</w:t>
        </w:r>
      </w:ins>
    </w:p>
    <w:p w14:paraId="47B1160A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...</w:t>
      </w:r>
    </w:p>
    <w:p w14:paraId="6FA74E54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>}</w:t>
      </w:r>
    </w:p>
    <w:p w14:paraId="3F022209" w14:textId="77777777" w:rsidR="00030713" w:rsidRDefault="00030713" w:rsidP="0003071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0074DE69" w14:textId="77777777" w:rsidR="00030713" w:rsidRPr="00867CF7" w:rsidRDefault="00030713" w:rsidP="00030713">
      <w:pPr>
        <w:pStyle w:val="PL"/>
        <w:rPr>
          <w:rFonts w:cs="Courier New"/>
          <w:snapToGrid w:val="0"/>
          <w:szCs w:val="16"/>
          <w:lang w:eastAsia="zh-CN"/>
        </w:rPr>
      </w:pPr>
    </w:p>
    <w:p w14:paraId="3C862227" w14:textId="77777777" w:rsidR="00030713" w:rsidRPr="00FD0425" w:rsidRDefault="00030713" w:rsidP="00030713">
      <w:pPr>
        <w:pStyle w:val="3"/>
      </w:pPr>
      <w:bookmarkStart w:id="106" w:name="_Toc20955408"/>
      <w:bookmarkStart w:id="107" w:name="_Toc29991616"/>
      <w:bookmarkStart w:id="108" w:name="_Toc36556019"/>
      <w:bookmarkStart w:id="109" w:name="_Toc44497804"/>
      <w:bookmarkStart w:id="110" w:name="_Toc45108191"/>
      <w:bookmarkStart w:id="111" w:name="_Toc45901811"/>
      <w:bookmarkStart w:id="112" w:name="_Toc51850892"/>
      <w:bookmarkStart w:id="113" w:name="_Toc56693896"/>
      <w:bookmarkStart w:id="114" w:name="_Toc64447440"/>
      <w:bookmarkStart w:id="115" w:name="_Toc66286934"/>
      <w:bookmarkStart w:id="116" w:name="_Toc74151632"/>
      <w:bookmarkStart w:id="117" w:name="_Toc88654106"/>
      <w:bookmarkStart w:id="118" w:name="_Toc97904462"/>
      <w:bookmarkStart w:id="119" w:name="_Toc98868600"/>
      <w:bookmarkStart w:id="120" w:name="_Toc105174886"/>
      <w:bookmarkStart w:id="121" w:name="_Toc106109723"/>
      <w:bookmarkStart w:id="122" w:name="_Toc113825545"/>
      <w:bookmarkStart w:id="123" w:name="_Toc146228150"/>
      <w:r w:rsidRPr="00FD0425">
        <w:t>9.3.5</w:t>
      </w:r>
      <w:r w:rsidRPr="00FD0425">
        <w:tab/>
        <w:t>Information Element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00D90F4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22CF4B6" w14:textId="77777777" w:rsidR="00030713" w:rsidRPr="00FD0425" w:rsidRDefault="00030713" w:rsidP="00030713">
      <w:pPr>
        <w:pStyle w:val="PL"/>
      </w:pPr>
      <w:r w:rsidRPr="00FD0425">
        <w:t>-- **************************************************************</w:t>
      </w:r>
    </w:p>
    <w:p w14:paraId="31B4A7A3" w14:textId="77777777" w:rsidR="00030713" w:rsidRPr="00FD0425" w:rsidRDefault="00030713" w:rsidP="00030713">
      <w:pPr>
        <w:pStyle w:val="PL"/>
      </w:pPr>
      <w:r w:rsidRPr="00FD0425">
        <w:t>--</w:t>
      </w:r>
    </w:p>
    <w:p w14:paraId="7A8FDC0F" w14:textId="77777777" w:rsidR="00030713" w:rsidRPr="00FD0425" w:rsidRDefault="00030713" w:rsidP="00030713">
      <w:pPr>
        <w:pStyle w:val="PL"/>
      </w:pPr>
      <w:r w:rsidRPr="00FD0425">
        <w:t>-- Information Element Definitions</w:t>
      </w:r>
    </w:p>
    <w:p w14:paraId="7BFA2AB6" w14:textId="77777777" w:rsidR="00030713" w:rsidRPr="00FD0425" w:rsidRDefault="00030713" w:rsidP="00030713">
      <w:pPr>
        <w:pStyle w:val="PL"/>
      </w:pPr>
      <w:r w:rsidRPr="00FD0425">
        <w:t>--</w:t>
      </w:r>
    </w:p>
    <w:p w14:paraId="47458912" w14:textId="77777777" w:rsidR="00030713" w:rsidRPr="00FD0425" w:rsidRDefault="00030713" w:rsidP="00030713">
      <w:pPr>
        <w:pStyle w:val="PL"/>
      </w:pPr>
      <w:r w:rsidRPr="00FD0425">
        <w:t>-- **************************************************************</w:t>
      </w:r>
    </w:p>
    <w:p w14:paraId="34A9C20A" w14:textId="742D62CE" w:rsidR="00030713" w:rsidRDefault="00030713" w:rsidP="00030713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kern w:val="28"/>
          <w:lang w:eastAsia="zh-CN"/>
        </w:rPr>
      </w:pPr>
      <w:r w:rsidRPr="00030713">
        <w:rPr>
          <w:rFonts w:hint="eastAsia"/>
          <w:color w:val="FF0000"/>
          <w:kern w:val="28"/>
          <w:lang w:eastAsia="zh-CN"/>
        </w:rPr>
        <w:t>&gt;</w:t>
      </w:r>
      <w:r w:rsidRPr="00030713">
        <w:rPr>
          <w:color w:val="FF0000"/>
          <w:kern w:val="28"/>
          <w:lang w:eastAsia="zh-CN"/>
        </w:rPr>
        <w:t>&gt;&gt;&gt;&gt;&gt;&gt;&gt;&gt;&gt;&gt;&gt;&gt;&gt;&gt;&gt;&gt;&gt;&gt;&gt;&gt;&gt;&gt;unchanged parts are skipped&lt;&lt;&lt;&lt;&lt;&lt;&lt;&lt;&lt;&lt;&lt;&lt;&lt;&lt;&lt;&lt;&lt;&lt;&lt;&lt;&lt;&lt;&lt;&lt;&lt;</w:t>
      </w:r>
    </w:p>
    <w:p w14:paraId="732D5863" w14:textId="77777777" w:rsidR="00030713" w:rsidRPr="00FD0425" w:rsidRDefault="00030713" w:rsidP="00030713">
      <w:pPr>
        <w:pStyle w:val="PL"/>
        <w:outlineLvl w:val="3"/>
      </w:pPr>
      <w:r w:rsidRPr="00FD0425">
        <w:t>-- I</w:t>
      </w:r>
    </w:p>
    <w:p w14:paraId="2DA4C0C2" w14:textId="77777777" w:rsidR="00030713" w:rsidRDefault="00030713" w:rsidP="00030713">
      <w:pPr>
        <w:pStyle w:val="PL"/>
      </w:pPr>
    </w:p>
    <w:p w14:paraId="24839072" w14:textId="77777777" w:rsidR="00030713" w:rsidRPr="00F60149" w:rsidRDefault="00030713" w:rsidP="00030713">
      <w:pPr>
        <w:pStyle w:val="PL"/>
      </w:pPr>
      <w:r w:rsidRPr="00F60149">
        <w:t>IABCellInformation::=</w:t>
      </w:r>
      <w:r w:rsidRPr="00F60149">
        <w:tab/>
        <w:t>SEQUENCE{</w:t>
      </w:r>
    </w:p>
    <w:p w14:paraId="66492134" w14:textId="77777777" w:rsidR="00030713" w:rsidRPr="00B64500" w:rsidRDefault="00030713" w:rsidP="00030713">
      <w:pPr>
        <w:pStyle w:val="PL"/>
        <w:rPr>
          <w:lang w:val="fr-FR"/>
        </w:rPr>
      </w:pPr>
      <w:r w:rsidRPr="00F60149">
        <w:tab/>
      </w:r>
      <w:r w:rsidRPr="00B64500">
        <w:rPr>
          <w:lang w:val="fr-FR"/>
        </w:rPr>
        <w:t xml:space="preserve">nRCGI </w:t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</w:r>
      <w:r w:rsidRPr="00B64500">
        <w:rPr>
          <w:lang w:val="fr-FR"/>
        </w:rPr>
        <w:tab/>
        <w:t>NR-CGI,</w:t>
      </w:r>
    </w:p>
    <w:p w14:paraId="1E8BC626" w14:textId="77777777" w:rsidR="00030713" w:rsidRPr="00B64500" w:rsidRDefault="00030713" w:rsidP="00030713">
      <w:pPr>
        <w:pStyle w:val="PL"/>
        <w:rPr>
          <w:lang w:val="fr-FR"/>
        </w:rPr>
      </w:pPr>
      <w:r w:rsidRPr="00B64500">
        <w:rPr>
          <w:lang w:val="fr-FR"/>
        </w:rPr>
        <w:tab/>
        <w:t xml:space="preserve">iAB-DU-Cell-Resource-Configuration-Mode-Info </w:t>
      </w:r>
      <w:r w:rsidRPr="00B64500">
        <w:rPr>
          <w:lang w:val="fr-FR"/>
        </w:rPr>
        <w:tab/>
        <w:t>IAB-DU-Cell-Resource-Configuration-Mode-Info</w:t>
      </w:r>
      <w:r w:rsidRPr="00B64500">
        <w:rPr>
          <w:lang w:val="fr-FR"/>
        </w:rPr>
        <w:tab/>
        <w:t>OPTIONAL,</w:t>
      </w:r>
    </w:p>
    <w:p w14:paraId="733D55C0" w14:textId="77777777" w:rsidR="00030713" w:rsidRPr="00F60149" w:rsidRDefault="00030713" w:rsidP="00030713">
      <w:pPr>
        <w:pStyle w:val="PL"/>
      </w:pPr>
      <w:r w:rsidRPr="00B64500">
        <w:rPr>
          <w:lang w:val="fr-FR"/>
        </w:rPr>
        <w:tab/>
      </w:r>
      <w:r w:rsidRPr="00F60149"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IAB-STC-Info</w:t>
      </w:r>
      <w:r w:rsidRPr="00F60149">
        <w:tab/>
      </w:r>
      <w:r w:rsidRPr="00F60149">
        <w:tab/>
      </w:r>
      <w:r w:rsidRPr="00F60149">
        <w:tab/>
      </w:r>
      <w:r w:rsidRPr="00F60149">
        <w:tab/>
        <w:t>OPTIONAL,</w:t>
      </w:r>
    </w:p>
    <w:p w14:paraId="130F9E90" w14:textId="77777777" w:rsidR="00030713" w:rsidRPr="00F60149" w:rsidRDefault="00030713" w:rsidP="00030713">
      <w:pPr>
        <w:pStyle w:val="PL"/>
      </w:pP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</w:t>
      </w:r>
      <w:r w:rsidRPr="00F60149">
        <w:tab/>
      </w:r>
      <w:r w:rsidRPr="00F60149">
        <w:tab/>
      </w:r>
      <w:r w:rsidRPr="00F60149">
        <w:tab/>
        <w:t>OPTIONAL,</w:t>
      </w:r>
    </w:p>
    <w:p w14:paraId="5942BEDF" w14:textId="77777777" w:rsidR="00030713" w:rsidRPr="00F60149" w:rsidRDefault="00030713" w:rsidP="00030713">
      <w:pPr>
        <w:pStyle w:val="PL"/>
      </w:pPr>
      <w:r w:rsidRPr="00F60149">
        <w:tab/>
        <w:t>rACH-Config-Common-IAB</w:t>
      </w:r>
      <w:r w:rsidRPr="00F60149">
        <w:tab/>
      </w:r>
      <w:r w:rsidRPr="00F60149">
        <w:tab/>
      </w:r>
      <w:r w:rsidRPr="00F60149">
        <w:tab/>
      </w:r>
      <w:r w:rsidRPr="00F60149">
        <w:tab/>
        <w:t>RACH-Config-Common-IAB</w:t>
      </w:r>
      <w:r w:rsidRPr="00F60149">
        <w:tab/>
      </w:r>
      <w:r w:rsidRPr="00F60149">
        <w:tab/>
        <w:t>OPTIONAL,</w:t>
      </w:r>
    </w:p>
    <w:p w14:paraId="70A15291" w14:textId="77777777" w:rsidR="00030713" w:rsidRPr="00F60149" w:rsidRDefault="00030713" w:rsidP="00030713">
      <w:pPr>
        <w:pStyle w:val="PL"/>
      </w:pPr>
      <w:r w:rsidRPr="00F60149">
        <w:tab/>
        <w:t>cSI-RS-Configuration</w:t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77E9718B" w14:textId="77777777" w:rsidR="00030713" w:rsidRPr="00F60149" w:rsidRDefault="00030713" w:rsidP="00030713">
      <w:pPr>
        <w:pStyle w:val="PL"/>
      </w:pPr>
      <w:r w:rsidRPr="00F60149">
        <w:tab/>
        <w:t>sR-Configuration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51B5DEDA" w14:textId="77777777" w:rsidR="00030713" w:rsidRPr="00F60149" w:rsidRDefault="00030713" w:rsidP="00030713">
      <w:pPr>
        <w:pStyle w:val="PL"/>
      </w:pPr>
      <w:r w:rsidRPr="00F60149">
        <w:tab/>
        <w:t>pDCCH-ConfigSIB1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493326B0" w14:textId="77777777" w:rsidR="00030713" w:rsidRPr="00F60149" w:rsidRDefault="00030713" w:rsidP="00030713">
      <w:pPr>
        <w:pStyle w:val="PL"/>
      </w:pPr>
      <w:r w:rsidRPr="00F60149">
        <w:tab/>
        <w:t>sCS-Common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OCTET STRING</w:t>
      </w:r>
      <w:r w:rsidRPr="00F60149">
        <w:tab/>
        <w:t>OPTIONAL,</w:t>
      </w:r>
    </w:p>
    <w:p w14:paraId="4A601171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F60149">
        <w:rPr>
          <w:snapToGrid w:val="0"/>
          <w:lang w:val="en-US"/>
        </w:rPr>
        <w:tab/>
      </w:r>
      <w:r w:rsidRPr="00B64500">
        <w:rPr>
          <w:snapToGrid w:val="0"/>
          <w:lang w:val="fr-FR"/>
        </w:rPr>
        <w:t>multiplexingInfo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MultiplexingInfo</w:t>
      </w:r>
      <w:r w:rsidRPr="00B64500">
        <w:rPr>
          <w:snapToGrid w:val="0"/>
          <w:lang w:val="fr-FR"/>
        </w:rPr>
        <w:tab/>
        <w:t>OPTIONAL,</w:t>
      </w:r>
    </w:p>
    <w:p w14:paraId="6289FE48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</w:t>
      </w:r>
      <w:r w:rsidRPr="00B64500">
        <w:rPr>
          <w:lang w:val="fr-FR"/>
        </w:rPr>
        <w:t xml:space="preserve"> IABCellInformation</w:t>
      </w:r>
      <w:r w:rsidRPr="00B64500">
        <w:rPr>
          <w:snapToGrid w:val="0"/>
          <w:lang w:val="fr-FR"/>
        </w:rPr>
        <w:t>-ExtIEs} } OPTIONAL,</w:t>
      </w:r>
    </w:p>
    <w:p w14:paraId="62ECEF03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69A44A5" w14:textId="77777777" w:rsidR="00030713" w:rsidRPr="00B64500" w:rsidRDefault="00030713" w:rsidP="00030713">
      <w:pPr>
        <w:pStyle w:val="PL"/>
        <w:rPr>
          <w:lang w:val="fr-FR"/>
        </w:rPr>
      </w:pPr>
      <w:r w:rsidRPr="00B64500">
        <w:rPr>
          <w:lang w:val="fr-FR"/>
        </w:rPr>
        <w:t>}</w:t>
      </w:r>
    </w:p>
    <w:p w14:paraId="57483FC3" w14:textId="77777777" w:rsidR="00030713" w:rsidRPr="00B64500" w:rsidRDefault="00030713" w:rsidP="00030713">
      <w:pPr>
        <w:pStyle w:val="PL"/>
        <w:rPr>
          <w:lang w:val="fr-FR"/>
        </w:rPr>
      </w:pPr>
    </w:p>
    <w:p w14:paraId="09C3032B" w14:textId="77777777" w:rsidR="00030713" w:rsidRPr="00B64500" w:rsidRDefault="00030713" w:rsidP="00030713">
      <w:pPr>
        <w:pStyle w:val="PL"/>
        <w:rPr>
          <w:snapToGrid w:val="0"/>
          <w:lang w:val="fr-FR"/>
        </w:rPr>
      </w:pPr>
    </w:p>
    <w:p w14:paraId="195D4E9B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IABCellInformation-ExtIEs XNAP-PROTOCOL-EXTENSION ::= {</w:t>
      </w:r>
    </w:p>
    <w:p w14:paraId="2B9D5CD0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EFE5C7F" w14:textId="77777777" w:rsidR="00030713" w:rsidRPr="00B64500" w:rsidRDefault="00030713" w:rsidP="00030713">
      <w:pPr>
        <w:pStyle w:val="PL"/>
        <w:rPr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}</w:t>
      </w:r>
    </w:p>
    <w:p w14:paraId="0F2F522D" w14:textId="77777777" w:rsidR="00030713" w:rsidRPr="00B64500" w:rsidRDefault="00030713" w:rsidP="00030713">
      <w:pPr>
        <w:pStyle w:val="PL"/>
        <w:rPr>
          <w:lang w:val="fr-FR"/>
        </w:rPr>
      </w:pPr>
    </w:p>
    <w:p w14:paraId="25703A40" w14:textId="77777777" w:rsidR="00030713" w:rsidRPr="00B64500" w:rsidRDefault="00030713" w:rsidP="00030713">
      <w:pPr>
        <w:pStyle w:val="PL"/>
        <w:rPr>
          <w:snapToGrid w:val="0"/>
          <w:lang w:val="fr-FR" w:eastAsia="zh-CN"/>
        </w:rPr>
      </w:pPr>
    </w:p>
    <w:p w14:paraId="5D77820A" w14:textId="77777777" w:rsidR="00030713" w:rsidRPr="00B64500" w:rsidRDefault="00030713" w:rsidP="00030713">
      <w:pPr>
        <w:pStyle w:val="PL"/>
        <w:rPr>
          <w:snapToGrid w:val="0"/>
          <w:lang w:val="fr-FR" w:eastAsia="zh-CN"/>
        </w:rPr>
      </w:pPr>
    </w:p>
    <w:p w14:paraId="4CC49CD6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</w:t>
      </w:r>
      <w:r w:rsidRPr="00B64500">
        <w:rPr>
          <w:snapToGrid w:val="0"/>
          <w:lang w:val="fr-FR"/>
        </w:rPr>
        <w:tab/>
        <w:t>::=</w:t>
      </w:r>
      <w:r w:rsidRPr="00B64500">
        <w:rPr>
          <w:snapToGrid w:val="0"/>
          <w:lang w:val="fr-FR"/>
        </w:rPr>
        <w:tab/>
        <w:t>CHOICE {</w:t>
      </w:r>
    </w:p>
    <w:p w14:paraId="2DC1AA77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IAB-DU-Cell-Resource-Configuration-TDD-Info,</w:t>
      </w:r>
    </w:p>
    <w:p w14:paraId="79B56035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fDD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IAB-DU-Cell-Resource-Configuration-FDD-Info,</w:t>
      </w:r>
    </w:p>
    <w:p w14:paraId="3E38CE4F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choice-extension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ProtocolIE-Single-Container { { IAB-DU-Cell-Resource-Configuration-Mode-Info-ExtIEs} }</w:t>
      </w:r>
    </w:p>
    <w:p w14:paraId="244F8CAF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1AD4E334" w14:textId="77777777" w:rsidR="00030713" w:rsidRPr="00B64500" w:rsidRDefault="00030713" w:rsidP="00030713">
      <w:pPr>
        <w:pStyle w:val="PL"/>
        <w:rPr>
          <w:snapToGrid w:val="0"/>
          <w:lang w:val="fr-FR"/>
        </w:rPr>
      </w:pPr>
    </w:p>
    <w:p w14:paraId="741CFC42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IAB-DU-Cell-Resource-Configuration-Mode-Info-ExtIEs XNAP-PROTOCOL-IES ::= {</w:t>
      </w:r>
    </w:p>
    <w:p w14:paraId="17065CED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6A27A7C4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E5C08D6" w14:textId="77777777" w:rsidR="00030713" w:rsidRPr="00B64500" w:rsidRDefault="00030713" w:rsidP="00030713">
      <w:pPr>
        <w:pStyle w:val="PL"/>
        <w:rPr>
          <w:snapToGrid w:val="0"/>
          <w:lang w:val="fr-FR"/>
        </w:rPr>
      </w:pPr>
    </w:p>
    <w:p w14:paraId="7BCBAC2A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 ::= SEQUENCE {</w:t>
      </w:r>
    </w:p>
    <w:p w14:paraId="4F98D0D3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gNB-DU-Cell-Resource-Configuration-FDD-UL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34901B60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gNB-DU-Cell-Resource-Configuration-FDD-DL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1776FADC" w14:textId="77777777" w:rsidR="00030713" w:rsidRPr="00F60149" w:rsidRDefault="00030713" w:rsidP="00030713">
      <w:pPr>
        <w:pStyle w:val="PL"/>
      </w:pPr>
      <w:r w:rsidRPr="00B64500">
        <w:rPr>
          <w:snapToGrid w:val="0"/>
          <w:lang w:val="fr-FR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4A827A40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lastRenderedPageBreak/>
        <w:tab/>
      </w:r>
      <w:r w:rsidRPr="00F60149">
        <w:rPr>
          <w:snapToGrid w:val="0"/>
          <w:lang w:val="en-US"/>
        </w:rPr>
        <w:t>d</w:t>
      </w:r>
      <w:r w:rsidRPr="00F60149">
        <w:t xml:space="preserve">LFrequencyInfo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0A98C929" w14:textId="77777777" w:rsidR="00030713" w:rsidRPr="00F60149" w:rsidRDefault="00030713" w:rsidP="00030713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</w:t>
      </w:r>
      <w:r w:rsidRPr="00F60149">
        <w:t xml:space="preserve">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2269F08E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tab/>
        <w:t xml:space="preserve">dlTransmissionBandwidth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553E3613" w14:textId="77777777" w:rsidR="00030713" w:rsidRPr="00F60149" w:rsidRDefault="00030713" w:rsidP="00030713">
      <w:pPr>
        <w:pStyle w:val="PL"/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uL</w:t>
      </w:r>
      <w:r w:rsidRPr="00F60149">
        <w:rPr>
          <w:snapToGrid w:val="0"/>
        </w:rPr>
        <w:t>CarrierList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4EAD6379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tab/>
        <w:t>dlCarrierList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6CCDFA5D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350AA0B8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3C49213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724DDEF" w14:textId="77777777" w:rsidR="00030713" w:rsidRPr="00B64500" w:rsidRDefault="00030713" w:rsidP="00030713">
      <w:pPr>
        <w:pStyle w:val="PL"/>
        <w:rPr>
          <w:snapToGrid w:val="0"/>
          <w:lang w:val="fr-FR"/>
        </w:rPr>
      </w:pPr>
    </w:p>
    <w:p w14:paraId="3C62FD8E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IAB-DU-Cell-Resource-Configuration-FDD-Info-ExtIEs XNAP-PROTOCOL-EXTENSION ::= {</w:t>
      </w:r>
    </w:p>
    <w:p w14:paraId="3CA6015C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78EF8EB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52F028AF" w14:textId="77777777" w:rsidR="00030713" w:rsidRPr="00B64500" w:rsidRDefault="00030713" w:rsidP="00030713">
      <w:pPr>
        <w:pStyle w:val="PL"/>
        <w:rPr>
          <w:snapToGrid w:val="0"/>
          <w:lang w:val="fr-FR"/>
        </w:rPr>
      </w:pPr>
    </w:p>
    <w:p w14:paraId="6255AF31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IAB-DU-Cell-Resource-Configuration-TDD-Info ::= SEQUENCE {</w:t>
      </w:r>
    </w:p>
    <w:p w14:paraId="0C2EE10B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gNB-DU-Cell-Resource-Configuration-TDD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GNB-DU-Cell-Resource-Configuration,</w:t>
      </w:r>
    </w:p>
    <w:p w14:paraId="7D7C083B" w14:textId="77777777" w:rsidR="00030713" w:rsidRPr="00F60149" w:rsidRDefault="00030713" w:rsidP="00030713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lang w:val="en-US"/>
        </w:rPr>
        <w:t>f</w:t>
      </w:r>
      <w:r w:rsidRPr="00F60149">
        <w:t xml:space="preserve">requencyInfo </w:t>
      </w:r>
      <w:r w:rsidRPr="00F60149">
        <w:tab/>
      </w:r>
      <w:r w:rsidRPr="00F60149">
        <w:tab/>
      </w:r>
      <w:r w:rsidRPr="00F60149">
        <w:tab/>
      </w:r>
      <w:r w:rsidRPr="00F60149">
        <w:tab/>
      </w:r>
      <w:r w:rsidRPr="00F60149">
        <w:tab/>
        <w:t>NRFreq</w:t>
      </w:r>
      <w:r w:rsidRPr="00F60149">
        <w:rPr>
          <w:lang w:val="en-US"/>
        </w:rPr>
        <w:t>uency</w:t>
      </w:r>
      <w:r w:rsidRPr="00F60149">
        <w:t>Info</w:t>
      </w:r>
      <w:r w:rsidRPr="00F60149">
        <w:tab/>
      </w:r>
      <w:r w:rsidRPr="00F60149">
        <w:tab/>
      </w:r>
      <w:r w:rsidRPr="00F60149">
        <w:tab/>
        <w:t>OPTIONAL,</w:t>
      </w:r>
    </w:p>
    <w:p w14:paraId="1A54CA34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lang w:val="en-US"/>
        </w:rPr>
        <w:t>t</w:t>
      </w:r>
      <w:r w:rsidRPr="00F60149">
        <w:t xml:space="preserve">ransmissionBandwidth </w:t>
      </w:r>
      <w:r w:rsidRPr="00F60149">
        <w:tab/>
      </w:r>
      <w:r w:rsidRPr="00F60149">
        <w:tab/>
      </w:r>
      <w:r w:rsidRPr="00F60149">
        <w:tab/>
      </w:r>
      <w:r w:rsidRPr="00F60149">
        <w:rPr>
          <w:lang w:val="en-US"/>
        </w:rPr>
        <w:t>NR</w:t>
      </w:r>
      <w:r w:rsidRPr="00F60149">
        <w:t>TransmissionBandwidth</w:t>
      </w:r>
      <w:r w:rsidRPr="00F60149">
        <w:tab/>
        <w:t>OPTIONAL,</w:t>
      </w:r>
    </w:p>
    <w:p w14:paraId="41DDEFA7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ab/>
      </w:r>
      <w:r w:rsidRPr="00F60149">
        <w:rPr>
          <w:snapToGrid w:val="0"/>
          <w:lang w:val="en-US"/>
        </w:rPr>
        <w:t>c</w:t>
      </w:r>
      <w:r w:rsidRPr="00F60149">
        <w:rPr>
          <w:snapToGrid w:val="0"/>
        </w:rPr>
        <w:t>arrierList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>
        <w:rPr>
          <w:snapToGrid w:val="0"/>
          <w:lang w:val="en-US"/>
        </w:rPr>
        <w:tab/>
      </w:r>
      <w:r w:rsidRPr="00F60149">
        <w:t>NRCarrierList</w:t>
      </w:r>
      <w:r w:rsidRPr="00F60149">
        <w:tab/>
      </w:r>
      <w:r w:rsidRPr="00F60149">
        <w:tab/>
      </w:r>
      <w:r w:rsidRPr="00F60149">
        <w:tab/>
        <w:t>OPTIONAL,</w:t>
      </w:r>
    </w:p>
    <w:p w14:paraId="7A3FAD6F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{IAB-DU-Cell-Resource-Configuration-TDD-Info-ExtIEs} } OPTIONAL,</w:t>
      </w:r>
    </w:p>
    <w:p w14:paraId="77ED7E5F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6D15F6DF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7EACCCA8" w14:textId="77777777" w:rsidR="00030713" w:rsidRPr="00F60149" w:rsidRDefault="00030713" w:rsidP="00030713">
      <w:pPr>
        <w:pStyle w:val="PL"/>
        <w:rPr>
          <w:snapToGrid w:val="0"/>
        </w:rPr>
      </w:pPr>
    </w:p>
    <w:p w14:paraId="46344EC7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>IAB-DU-Cell-Resource-Configuration-TDD-Info-ExtIEs XNAP-PROTOCOL-EXTENSION ::= {</w:t>
      </w:r>
    </w:p>
    <w:p w14:paraId="5FBF0AF9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3F14D4C3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D3322AB" w14:textId="77777777" w:rsidR="00030713" w:rsidRPr="00F60149" w:rsidRDefault="00030713" w:rsidP="00030713">
      <w:pPr>
        <w:pStyle w:val="PL"/>
        <w:rPr>
          <w:snapToGrid w:val="0"/>
          <w:lang w:eastAsia="zh-CN"/>
        </w:rPr>
      </w:pPr>
    </w:p>
    <w:p w14:paraId="4DC5CE31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>IAB-MT-Cell-List ::= SEQUENCE (SIZE(1..maxnoofServingCells)) OF IAB-MT-Cell-List-Item</w:t>
      </w:r>
    </w:p>
    <w:p w14:paraId="3883FFFF" w14:textId="77777777" w:rsidR="00030713" w:rsidRPr="00F60149" w:rsidRDefault="00030713" w:rsidP="00030713">
      <w:pPr>
        <w:pStyle w:val="PL"/>
        <w:rPr>
          <w:snapToGrid w:val="0"/>
        </w:rPr>
      </w:pPr>
    </w:p>
    <w:p w14:paraId="3B00BD71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 xml:space="preserve">IAB-MT-Cell-List-Item ::= </w:t>
      </w:r>
      <w:r w:rsidRPr="00F60149">
        <w:rPr>
          <w:snapToGrid w:val="0"/>
        </w:rPr>
        <w:tab/>
        <w:t>SEQUENCE {</w:t>
      </w:r>
    </w:p>
    <w:p w14:paraId="26706FCB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nRCellIdentity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NR-Cell-Identity,</w:t>
      </w:r>
    </w:p>
    <w:p w14:paraId="427D8D1F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DU-RX-MT-RX,</w:t>
      </w:r>
    </w:p>
    <w:p w14:paraId="659BB7F3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DU-TX-MT-TX,</w:t>
      </w:r>
    </w:p>
    <w:p w14:paraId="21ECCF61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dU-RX-MT-TX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DU-RX-MT-TX,</w:t>
      </w:r>
    </w:p>
    <w:p w14:paraId="14DC7782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dU-TX-MT-RX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DU-TX-MT-RX,</w:t>
      </w:r>
    </w:p>
    <w:p w14:paraId="68E183B3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IAB-MT-Cell-List-Item-ExtIEs } } OPTIONAL,</w:t>
      </w:r>
    </w:p>
    <w:p w14:paraId="2E866330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497F742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4F5A27B" w14:textId="77777777" w:rsidR="00030713" w:rsidRPr="00B64500" w:rsidRDefault="00030713" w:rsidP="00030713">
      <w:pPr>
        <w:pStyle w:val="PL"/>
        <w:rPr>
          <w:snapToGrid w:val="0"/>
          <w:lang w:val="fr-FR"/>
        </w:rPr>
      </w:pPr>
    </w:p>
    <w:p w14:paraId="5E66F3C4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IAB-MT-Cell-List-Item-ExtIEs XNAP-PROTOCOL-EXTENSION ::= {</w:t>
      </w:r>
    </w:p>
    <w:p w14:paraId="2EA2910D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DA37A50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39819B0" w14:textId="77777777" w:rsidR="00030713" w:rsidRPr="00B64500" w:rsidRDefault="00030713" w:rsidP="00030713">
      <w:pPr>
        <w:pStyle w:val="PL"/>
        <w:rPr>
          <w:rFonts w:cs="Courier New"/>
          <w:snapToGrid w:val="0"/>
          <w:szCs w:val="16"/>
          <w:lang w:val="fr-FR" w:eastAsia="zh-CN"/>
        </w:rPr>
      </w:pPr>
    </w:p>
    <w:p w14:paraId="2D1E71D8" w14:textId="77777777" w:rsidR="00030713" w:rsidRPr="00B64500" w:rsidRDefault="00030713" w:rsidP="00030713">
      <w:pPr>
        <w:pStyle w:val="PL"/>
        <w:rPr>
          <w:rFonts w:eastAsia="宋体"/>
          <w:snapToGrid w:val="0"/>
          <w:lang w:val="fr-FR" w:eastAsia="zh-CN"/>
        </w:rPr>
      </w:pPr>
      <w:r w:rsidRPr="00B64500">
        <w:rPr>
          <w:snapToGrid w:val="0"/>
          <w:lang w:val="fr-FR" w:eastAsia="zh-CN"/>
        </w:rPr>
        <w:t>IABNodeIndication</w:t>
      </w:r>
      <w:r w:rsidRPr="00B64500">
        <w:rPr>
          <w:snapToGrid w:val="0"/>
          <w:lang w:val="fr-FR"/>
        </w:rPr>
        <w:t xml:space="preserve"> ::= ENUMERATED {</w:t>
      </w:r>
      <w:r w:rsidRPr="00B64500">
        <w:rPr>
          <w:snapToGrid w:val="0"/>
          <w:lang w:val="fr-FR" w:eastAsia="zh-CN"/>
        </w:rPr>
        <w:t>true,...}</w:t>
      </w:r>
    </w:p>
    <w:p w14:paraId="04023D85" w14:textId="77777777" w:rsidR="00030713" w:rsidRPr="00B64500" w:rsidRDefault="00030713" w:rsidP="00030713">
      <w:pPr>
        <w:pStyle w:val="PL"/>
        <w:rPr>
          <w:rFonts w:cs="Courier New"/>
          <w:snapToGrid w:val="0"/>
          <w:szCs w:val="16"/>
          <w:lang w:val="fr-FR" w:eastAsia="zh-CN"/>
        </w:rPr>
      </w:pPr>
    </w:p>
    <w:p w14:paraId="64FEC6D2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 xml:space="preserve">IAB-QoS-Mapping-Information ::= </w:t>
      </w:r>
      <w:r w:rsidRPr="00FE76CD">
        <w:rPr>
          <w:snapToGrid w:val="0"/>
        </w:rPr>
        <w:t>SEQUENCE {</w:t>
      </w:r>
    </w:p>
    <w:p w14:paraId="1D1E4646" w14:textId="77777777" w:rsidR="00030713" w:rsidRPr="00791720" w:rsidRDefault="00030713" w:rsidP="00030713">
      <w:pPr>
        <w:pStyle w:val="PL"/>
      </w:pPr>
      <w:r>
        <w:tab/>
      </w:r>
      <w:r w:rsidRPr="00791720">
        <w:t>dscp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(SIZE(6))</w:t>
      </w:r>
      <w:r w:rsidRPr="00791720">
        <w:tab/>
      </w:r>
      <w:r w:rsidRPr="00791720">
        <w:tab/>
      </w:r>
      <w:r w:rsidRPr="00791720">
        <w:tab/>
        <w:t>OPTIONAL,</w:t>
      </w:r>
    </w:p>
    <w:p w14:paraId="2D7AB90F" w14:textId="77777777" w:rsidR="00030713" w:rsidRPr="00791720" w:rsidRDefault="00030713" w:rsidP="00030713">
      <w:pPr>
        <w:pStyle w:val="PL"/>
      </w:pPr>
      <w:r>
        <w:tab/>
      </w:r>
      <w:r w:rsidRPr="00791720">
        <w:t>flow-label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BIT STRING (SIZE(20))</w:t>
      </w:r>
      <w:r w:rsidRPr="00791720">
        <w:tab/>
      </w:r>
      <w:r w:rsidRPr="00791720">
        <w:tab/>
        <w:t>OPTIONAL,</w:t>
      </w:r>
    </w:p>
    <w:p w14:paraId="581A2ED1" w14:textId="77777777" w:rsidR="00030713" w:rsidRPr="00791720" w:rsidRDefault="00030713" w:rsidP="00030713">
      <w:pPr>
        <w:pStyle w:val="PL"/>
      </w:pPr>
      <w:r>
        <w:tab/>
      </w:r>
      <w:r w:rsidRPr="00791720">
        <w:t>iE-Extensions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ProtocolExtensionContainer { {IAB-QoS-Mapping-Information-ExtIEs} }</w:t>
      </w:r>
      <w:r w:rsidRPr="00791720">
        <w:tab/>
        <w:t>OPTIONAL,</w:t>
      </w:r>
    </w:p>
    <w:p w14:paraId="7F82F4DE" w14:textId="77777777" w:rsidR="00030713" w:rsidRPr="00791720" w:rsidRDefault="00030713" w:rsidP="00030713">
      <w:pPr>
        <w:pStyle w:val="PL"/>
      </w:pPr>
      <w:r>
        <w:tab/>
      </w:r>
      <w:r w:rsidRPr="00791720">
        <w:t>...</w:t>
      </w:r>
    </w:p>
    <w:p w14:paraId="5DF8ECE5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A4FDF6" w14:textId="77777777" w:rsidR="00030713" w:rsidRDefault="00030713" w:rsidP="00030713">
      <w:pPr>
        <w:pStyle w:val="PL"/>
        <w:rPr>
          <w:snapToGrid w:val="0"/>
        </w:rPr>
      </w:pPr>
    </w:p>
    <w:p w14:paraId="21AF8802" w14:textId="77777777" w:rsidR="00030713" w:rsidRPr="00AA5DA2" w:rsidRDefault="00030713" w:rsidP="00030713">
      <w:pPr>
        <w:pStyle w:val="PL"/>
        <w:rPr>
          <w:snapToGrid w:val="0"/>
        </w:rPr>
      </w:pPr>
      <w:r>
        <w:rPr>
          <w:snapToGrid w:val="0"/>
        </w:rPr>
        <w:t>IAB-QoS-Mapping-Information</w:t>
      </w:r>
      <w:r w:rsidRPr="00AA5DA2">
        <w:rPr>
          <w:snapToGrid w:val="0"/>
        </w:rPr>
        <w:t>-ExtIEs X</w:t>
      </w:r>
      <w:r>
        <w:rPr>
          <w:rFonts w:hint="eastAsia"/>
          <w:snapToGrid w:val="0"/>
          <w:lang w:eastAsia="zh-CN"/>
        </w:rPr>
        <w:t>N</w:t>
      </w:r>
      <w:r w:rsidRPr="00AA5DA2">
        <w:rPr>
          <w:snapToGrid w:val="0"/>
        </w:rPr>
        <w:t>AP-PROTOCOL-EXTENSION ::= {</w:t>
      </w:r>
    </w:p>
    <w:p w14:paraId="66016CB2" w14:textId="77777777" w:rsidR="00030713" w:rsidRPr="00AA5DA2" w:rsidRDefault="00030713" w:rsidP="00030713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14:paraId="5FB3DCCD" w14:textId="77777777" w:rsidR="00030713" w:rsidRPr="00FE76CD" w:rsidRDefault="00030713" w:rsidP="00030713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}</w:t>
      </w:r>
    </w:p>
    <w:p w14:paraId="122A9325" w14:textId="77777777" w:rsidR="00030713" w:rsidRPr="005839D2" w:rsidRDefault="00030713" w:rsidP="00030713">
      <w:pPr>
        <w:pStyle w:val="PL"/>
      </w:pPr>
    </w:p>
    <w:p w14:paraId="065BB0C9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>IAB-STC-Info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0699C74B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ab/>
        <w:t>iAB-STC-Info-List</w:t>
      </w:r>
      <w:r w:rsidRPr="00F60149">
        <w:rPr>
          <w:snapToGrid w:val="0"/>
        </w:rPr>
        <w:tab/>
        <w:t>IAB-STC-Info-List,</w:t>
      </w:r>
    </w:p>
    <w:p w14:paraId="547F4B88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 xml:space="preserve">ProtocolExtensionContainer { { IAB-STC-Info-ExtIEs } } OPTIONAL, </w:t>
      </w:r>
    </w:p>
    <w:p w14:paraId="32817E98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CE24D0F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00B30900" w14:textId="77777777" w:rsidR="00030713" w:rsidRPr="00B64500" w:rsidRDefault="00030713" w:rsidP="00030713">
      <w:pPr>
        <w:pStyle w:val="PL"/>
        <w:rPr>
          <w:snapToGrid w:val="0"/>
          <w:lang w:val="fr-FR"/>
        </w:rPr>
      </w:pPr>
    </w:p>
    <w:p w14:paraId="6F6D0297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IAB-STC-Info-ExtIEs XNAP-PROTOCOL-EXTENSION ::= {</w:t>
      </w:r>
    </w:p>
    <w:p w14:paraId="44094089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31FD9984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8F73D4F" w14:textId="77777777" w:rsidR="00030713" w:rsidRPr="00B64500" w:rsidRDefault="00030713" w:rsidP="00030713">
      <w:pPr>
        <w:pStyle w:val="PL"/>
        <w:rPr>
          <w:snapToGrid w:val="0"/>
          <w:lang w:val="fr-FR"/>
        </w:rPr>
      </w:pPr>
    </w:p>
    <w:p w14:paraId="6FF7F02A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 xml:space="preserve">IAB-STC-Info-List ::= </w:t>
      </w:r>
      <w:r w:rsidRPr="00B64500">
        <w:rPr>
          <w:snapToGrid w:val="0"/>
          <w:lang w:val="fr-FR"/>
        </w:rPr>
        <w:tab/>
        <w:t>SEQUENCE (SIZE(1..maxnoofIABSTCInfo)) OF IAB-STC-Info-Item</w:t>
      </w:r>
    </w:p>
    <w:p w14:paraId="15C56DC0" w14:textId="77777777" w:rsidR="00030713" w:rsidRPr="00B64500" w:rsidRDefault="00030713" w:rsidP="00030713">
      <w:pPr>
        <w:pStyle w:val="PL"/>
        <w:rPr>
          <w:snapToGrid w:val="0"/>
          <w:lang w:val="fr-FR"/>
        </w:rPr>
      </w:pPr>
    </w:p>
    <w:p w14:paraId="52102734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>IAB-STC-Info-Item::=</w:t>
      </w:r>
      <w:r w:rsidRPr="00F60149">
        <w:rPr>
          <w:snapToGrid w:val="0"/>
        </w:rPr>
        <w:tab/>
        <w:t>SEQUENCE {</w:t>
      </w:r>
    </w:p>
    <w:p w14:paraId="50BCE888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ab/>
        <w:t>sSB-freqInfo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SSB-freqInfo,</w:t>
      </w:r>
    </w:p>
    <w:p w14:paraId="7A317FCC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ab/>
        <w:t>sSB-subcarrierSpacing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SSB-subcarrierSpacing,</w:t>
      </w:r>
    </w:p>
    <w:p w14:paraId="58009F82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sSB-transmissionPeriodicity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SSB-transmissionPeriodicity,</w:t>
      </w:r>
    </w:p>
    <w:p w14:paraId="2AF4155F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sSB-transmissionTimingOffset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SSB-transmissionTimingOffset,</w:t>
      </w:r>
    </w:p>
    <w:p w14:paraId="70E49A80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ab/>
        <w:t>sSB-transmissionBitmap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SSB-transmissionBitmap,</w:t>
      </w:r>
    </w:p>
    <w:p w14:paraId="0D081B29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ab/>
        <w:t>iE-Extensions</w:t>
      </w:r>
      <w:r w:rsidRPr="00F60149">
        <w:rPr>
          <w:snapToGrid w:val="0"/>
        </w:rPr>
        <w:tab/>
      </w:r>
      <w:r w:rsidRPr="00F60149">
        <w:rPr>
          <w:snapToGrid w:val="0"/>
        </w:rPr>
        <w:tab/>
        <w:t>ProtocolExtensionContainer { { IAB-STC-Info-Item-ExtIEs } } OPTIONAL,</w:t>
      </w:r>
    </w:p>
    <w:p w14:paraId="0B06B4B6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1B4F622B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4F75BA00" w14:textId="77777777" w:rsidR="00030713" w:rsidRPr="00F60149" w:rsidRDefault="00030713" w:rsidP="00030713">
      <w:pPr>
        <w:pStyle w:val="PL"/>
        <w:rPr>
          <w:snapToGrid w:val="0"/>
        </w:rPr>
      </w:pPr>
    </w:p>
    <w:p w14:paraId="726D7C8C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>IAB-STC-Info-Item-ExtIEs XNAP-PROTOCOL-EXTENSION ::= {</w:t>
      </w:r>
    </w:p>
    <w:p w14:paraId="6D4FEBEF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2E1B3160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64420BF6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  <w:lang w:eastAsia="zh-CN"/>
        </w:rPr>
      </w:pPr>
    </w:p>
    <w:p w14:paraId="54D1BF46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 ::= SEQUENCE {</w:t>
      </w:r>
    </w:p>
    <w:p w14:paraId="0DA3B148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iABIPv4AddressesRequested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IABTNLAddressesRequested</w:t>
      </w:r>
      <w:r w:rsidRPr="00F60149">
        <w:rPr>
          <w:rFonts w:cs="Courier New"/>
          <w:szCs w:val="16"/>
        </w:rPr>
        <w:t>,</w:t>
      </w:r>
    </w:p>
    <w:p w14:paraId="5BD4CA42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iABIPv6RequestType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IABIPv6RequestType,</w:t>
      </w:r>
    </w:p>
    <w:p w14:paraId="0D601B2C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iABTNLAddressToRemove-List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IABTNLAddressToRemove-List,</w:t>
      </w:r>
    </w:p>
    <w:p w14:paraId="3AFF2E9E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{IAB-TNL-Address-Request-ExtIEs} }</w:t>
      </w:r>
      <w:r w:rsidRPr="00F60149">
        <w:rPr>
          <w:rFonts w:cs="Courier New"/>
          <w:szCs w:val="16"/>
        </w:rPr>
        <w:tab/>
        <w:t>OPTIONAL,</w:t>
      </w:r>
    </w:p>
    <w:p w14:paraId="6AAC2FC0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6AB0B61C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18473674" w14:textId="77777777" w:rsidR="00030713" w:rsidRPr="00F60149" w:rsidRDefault="00030713" w:rsidP="00030713">
      <w:pPr>
        <w:pStyle w:val="PL"/>
        <w:rPr>
          <w:rFonts w:cs="Courier New"/>
          <w:szCs w:val="16"/>
        </w:rPr>
      </w:pPr>
    </w:p>
    <w:p w14:paraId="7F00B14A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IAB-TNL-Address-Request-ExtIEs XNAP-PROTOCOL-EXTENSION ::= {</w:t>
      </w:r>
    </w:p>
    <w:p w14:paraId="589E6A14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0586764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A835745" w14:textId="77777777" w:rsidR="00030713" w:rsidRPr="00F60149" w:rsidRDefault="00030713" w:rsidP="00030713">
      <w:pPr>
        <w:pStyle w:val="PL"/>
        <w:rPr>
          <w:rFonts w:cs="Courier New"/>
          <w:szCs w:val="16"/>
        </w:rPr>
      </w:pPr>
    </w:p>
    <w:p w14:paraId="4BB7DA24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</w:t>
      </w:r>
      <w:r w:rsidRPr="00F60149">
        <w:rPr>
          <w:rFonts w:cs="Courier New"/>
          <w:snapToGrid w:val="0"/>
          <w:szCs w:val="16"/>
        </w:rPr>
        <w:tab/>
        <w:t>::= CHOICE {</w:t>
      </w:r>
    </w:p>
    <w:p w14:paraId="67387C61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IABTNLAddressesRequested,</w:t>
      </w:r>
    </w:p>
    <w:p w14:paraId="7D088541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IABTNLAddressesRequested, </w:t>
      </w:r>
    </w:p>
    <w:p w14:paraId="4AECFDA8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{IABIPv6RequestType-ExtIEs} }</w:t>
      </w:r>
    </w:p>
    <w:p w14:paraId="00CBF75E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BDD82C1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</w:p>
    <w:p w14:paraId="6BEDE307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IABIPv6RequestType-ExtIEs XNAP-PROTOCOL-IES ::= {</w:t>
      </w:r>
    </w:p>
    <w:p w14:paraId="202B82BC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404339D8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6E0EDB3F" w14:textId="77777777" w:rsidR="00030713" w:rsidRPr="00F60149" w:rsidRDefault="00030713" w:rsidP="00030713">
      <w:pPr>
        <w:pStyle w:val="PL"/>
        <w:rPr>
          <w:rFonts w:cs="Courier New"/>
          <w:szCs w:val="16"/>
        </w:rPr>
      </w:pPr>
    </w:p>
    <w:p w14:paraId="4AFE008A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  <w:lang w:eastAsia="zh-CN"/>
        </w:rPr>
      </w:pPr>
    </w:p>
    <w:p w14:paraId="0D678354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 ::= SEQUENCE {</w:t>
      </w:r>
    </w:p>
    <w:p w14:paraId="5725F525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iABAllocatedTNLAddress-List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IABAllocatedTNLAddress-List,</w:t>
      </w:r>
    </w:p>
    <w:p w14:paraId="663A7F28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lastRenderedPageBreak/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{IAB-TNL-Address-Response-ExtIEs} }</w:t>
      </w:r>
      <w:r w:rsidRPr="00F60149">
        <w:rPr>
          <w:rFonts w:cs="Courier New"/>
          <w:szCs w:val="16"/>
        </w:rPr>
        <w:tab/>
        <w:t>OPTIONAL,</w:t>
      </w:r>
    </w:p>
    <w:p w14:paraId="6D2CFEE4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723B571A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9897E66" w14:textId="77777777" w:rsidR="00030713" w:rsidRPr="00F60149" w:rsidRDefault="00030713" w:rsidP="00030713">
      <w:pPr>
        <w:pStyle w:val="PL"/>
        <w:rPr>
          <w:rFonts w:cs="Courier New"/>
          <w:szCs w:val="16"/>
        </w:rPr>
      </w:pPr>
    </w:p>
    <w:p w14:paraId="5AC2F5EE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IAB-TNL-Address-Response-ExtIEs XNAP-PROTOCOL-EXTENSION ::= {</w:t>
      </w:r>
    </w:p>
    <w:p w14:paraId="0461945D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E8572A7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508C335A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  <w:lang w:eastAsia="zh-CN"/>
        </w:rPr>
      </w:pPr>
    </w:p>
    <w:p w14:paraId="2D9AF6DD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IABAllocatedTNLAddress-List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IABAllocatedTNLAddress-Item</w:t>
      </w:r>
    </w:p>
    <w:p w14:paraId="2CFD36BB" w14:textId="77777777" w:rsidR="00030713" w:rsidRPr="00F60149" w:rsidRDefault="00030713" w:rsidP="00030713">
      <w:pPr>
        <w:pStyle w:val="PL"/>
        <w:rPr>
          <w:rFonts w:cs="Courier New"/>
          <w:szCs w:val="16"/>
        </w:rPr>
      </w:pPr>
    </w:p>
    <w:p w14:paraId="0929717D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IABAllocatedTNLAddress-Item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15F37BD0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38E1A544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IABTNLAddressUsage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38DFF37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associatedDonorDUAddress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zCs w:val="16"/>
        </w:rPr>
        <w:t>BAPAddress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984AED5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IABAllocatedTNLAddress-Item-ExtIEs</w:t>
      </w:r>
      <w:r w:rsidRPr="00F60149">
        <w:rPr>
          <w:rFonts w:cs="Courier New"/>
          <w:snapToGrid w:val="0"/>
          <w:szCs w:val="16"/>
          <w:lang w:eastAsia="zh-CN"/>
        </w:rPr>
        <w:t>} }</w:t>
      </w:r>
      <w:r w:rsidRPr="00F60149">
        <w:rPr>
          <w:rFonts w:cs="Courier New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3233F0A7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0DA41741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B1CD142" w14:textId="77777777" w:rsidR="00030713" w:rsidRPr="00F60149" w:rsidRDefault="00030713" w:rsidP="00030713">
      <w:pPr>
        <w:pStyle w:val="PL"/>
        <w:rPr>
          <w:rFonts w:cs="Courier New"/>
          <w:szCs w:val="16"/>
        </w:rPr>
      </w:pPr>
    </w:p>
    <w:p w14:paraId="4B94B71A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IABAllocatedTNLAddress-Item-ExtIEs </w:t>
      </w:r>
      <w:r w:rsidRPr="00F60149">
        <w:rPr>
          <w:rFonts w:cs="Courier New"/>
          <w:snapToGrid w:val="0"/>
          <w:szCs w:val="16"/>
          <w:lang w:eastAsia="zh-CN"/>
        </w:rPr>
        <w:t>XNAP-PROTOCOL-EXTENSION ::= {</w:t>
      </w:r>
    </w:p>
    <w:p w14:paraId="23415077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1BB8ADEA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16F4A4D4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  <w:lang w:eastAsia="zh-CN"/>
        </w:rPr>
      </w:pPr>
    </w:p>
    <w:p w14:paraId="4264230C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 ::= CHOICE {</w:t>
      </w:r>
    </w:p>
    <w:p w14:paraId="16A14885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iPv4Address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(SIZE(32)), </w:t>
      </w:r>
    </w:p>
    <w:p w14:paraId="4467E2E5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(SIZE(128)), </w:t>
      </w:r>
    </w:p>
    <w:p w14:paraId="60783718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iPv6Prefix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BIT STRING (SIZE(64)), </w:t>
      </w:r>
    </w:p>
    <w:p w14:paraId="7EE66DA1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choice-extension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ProtocolIE-Single-Container { {IABTNLAddress-ExtIEs} }</w:t>
      </w:r>
    </w:p>
    <w:p w14:paraId="6908B87D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E9A8F1F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</w:p>
    <w:p w14:paraId="5A714777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IABTNLAddress-ExtIEs XNAP-PROTOCOL-IES ::= {</w:t>
      </w:r>
    </w:p>
    <w:p w14:paraId="46CF8AB4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2308F981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A5882BC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  <w:lang w:eastAsia="zh-CN"/>
        </w:rPr>
      </w:pPr>
    </w:p>
    <w:p w14:paraId="209C3AF8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 ::= SEQUENCE {</w:t>
      </w:r>
    </w:p>
    <w:p w14:paraId="248EF950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tNLAddressesOrPrefixesRequestedAllTraffic</w:t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1BFF34E7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tNLAddressesOrPrefixesRequestedF1-C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289D364B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tNLAddressesOrPrefixesRequestedF1-U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3238B3D0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tNLAddressesOrPrefixesRequestedNoNF1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 xml:space="preserve">INTEGER (1..256) </w:t>
      </w:r>
      <w:r w:rsidRPr="00F60149">
        <w:rPr>
          <w:rFonts w:cs="Courier New"/>
          <w:snapToGrid w:val="0"/>
          <w:szCs w:val="16"/>
        </w:rPr>
        <w:tab/>
        <w:t>OPTIONAL,</w:t>
      </w:r>
    </w:p>
    <w:p w14:paraId="445700DD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iE-Extensions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ProtocolExtensionContainer { {IABTNLAddressesRequested-ExtIEs} } OPTIONAL</w:t>
      </w:r>
    </w:p>
    <w:p w14:paraId="58C8F101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2FD2A196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</w:p>
    <w:p w14:paraId="3E8DB263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IABTNLAddressesRequested-ExtIEs XNAP-PROTOCOL-EXTENSION ::= {</w:t>
      </w:r>
    </w:p>
    <w:p w14:paraId="5D0150F6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</w:p>
    <w:p w14:paraId="168BD4C5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0D6E5685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  <w:lang w:eastAsia="zh-CN"/>
        </w:rPr>
      </w:pPr>
    </w:p>
    <w:p w14:paraId="5CF9F4B2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  <w:lang w:eastAsia="zh-CN"/>
        </w:rPr>
      </w:pPr>
    </w:p>
    <w:p w14:paraId="7C2D3C55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IABTNLAddressToRemove-List</w:t>
      </w:r>
      <w:r w:rsidRPr="00F60149">
        <w:rPr>
          <w:rFonts w:cs="Courier New"/>
          <w:szCs w:val="16"/>
        </w:rPr>
        <w:tab/>
        <w:t>::= SEQUENCE (SIZE(1..maxnoofTLAsIAB))</w:t>
      </w:r>
      <w:r w:rsidRPr="00F60149">
        <w:rPr>
          <w:rFonts w:cs="Courier New"/>
          <w:szCs w:val="16"/>
        </w:rPr>
        <w:tab/>
        <w:t>OF IABTNLAddressToRemove-Item</w:t>
      </w:r>
    </w:p>
    <w:p w14:paraId="6E7089C1" w14:textId="77777777" w:rsidR="00030713" w:rsidRPr="00F60149" w:rsidRDefault="00030713" w:rsidP="00030713">
      <w:pPr>
        <w:pStyle w:val="PL"/>
        <w:rPr>
          <w:rFonts w:cs="Courier New"/>
          <w:szCs w:val="16"/>
        </w:rPr>
      </w:pPr>
    </w:p>
    <w:p w14:paraId="6E619B22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>IABTNLAddressToRemove-Item</w:t>
      </w:r>
      <w:r w:rsidRPr="00F60149">
        <w:rPr>
          <w:rFonts w:cs="Courier New"/>
          <w:snapToGrid w:val="0"/>
          <w:szCs w:val="16"/>
        </w:rPr>
        <w:t xml:space="preserve"> ::=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SEQUENCE {</w:t>
      </w:r>
    </w:p>
    <w:p w14:paraId="31896874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iABTNLAddress</w:t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</w:rPr>
        <w:tab/>
        <w:t>IABTNLAddress,</w:t>
      </w:r>
    </w:p>
    <w:p w14:paraId="7F7902C7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ProtocolExtensionContainer { {</w:t>
      </w:r>
      <w:r w:rsidRPr="00F60149">
        <w:rPr>
          <w:rFonts w:cs="Courier New"/>
          <w:szCs w:val="16"/>
        </w:rPr>
        <w:t>IABTNLAddressToRemove-Item-ExtIEs</w:t>
      </w:r>
      <w:r w:rsidRPr="00F60149">
        <w:rPr>
          <w:rFonts w:cs="Courier New"/>
          <w:snapToGrid w:val="0"/>
          <w:szCs w:val="16"/>
          <w:lang w:eastAsia="zh-CN"/>
        </w:rPr>
        <w:t>} }</w:t>
      </w:r>
      <w:r w:rsidRPr="00F60149">
        <w:rPr>
          <w:rFonts w:cs="Courier New"/>
          <w:snapToGrid w:val="0"/>
          <w:szCs w:val="16"/>
          <w:lang w:eastAsia="zh-CN"/>
        </w:rPr>
        <w:tab/>
        <w:t>OPTIONAL</w:t>
      </w:r>
      <w:r w:rsidRPr="00F60149">
        <w:rPr>
          <w:rFonts w:cs="Courier New"/>
          <w:szCs w:val="16"/>
        </w:rPr>
        <w:t>,</w:t>
      </w:r>
    </w:p>
    <w:p w14:paraId="606C87EC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EA75DD9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35C82400" w14:textId="77777777" w:rsidR="00030713" w:rsidRPr="00F60149" w:rsidRDefault="00030713" w:rsidP="00030713">
      <w:pPr>
        <w:pStyle w:val="PL"/>
        <w:rPr>
          <w:rFonts w:cs="Courier New"/>
          <w:szCs w:val="16"/>
        </w:rPr>
      </w:pPr>
    </w:p>
    <w:p w14:paraId="5A19E97E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zCs w:val="16"/>
        </w:rPr>
        <w:t xml:space="preserve">IABTNLAddressToRemove-Item-ExtIEs </w:t>
      </w:r>
      <w:r w:rsidRPr="00F60149">
        <w:rPr>
          <w:rFonts w:cs="Courier New"/>
          <w:snapToGrid w:val="0"/>
          <w:szCs w:val="16"/>
          <w:lang w:eastAsia="zh-CN"/>
        </w:rPr>
        <w:t>XNAP-PROTOCOL-EXTENSION ::= {</w:t>
      </w:r>
    </w:p>
    <w:p w14:paraId="2F1F6A48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...</w:t>
      </w:r>
    </w:p>
    <w:p w14:paraId="633D0806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>}</w:t>
      </w:r>
    </w:p>
    <w:p w14:paraId="3769AD0A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  <w:lang w:eastAsia="zh-CN"/>
        </w:rPr>
      </w:pPr>
    </w:p>
    <w:p w14:paraId="6C2030D2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IABTNLAddressUsage ::= ENUMERATED {</w:t>
      </w:r>
    </w:p>
    <w:p w14:paraId="29FDE07A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f1-c,</w:t>
      </w:r>
    </w:p>
    <w:p w14:paraId="0B996949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f1-u,</w:t>
      </w:r>
    </w:p>
    <w:p w14:paraId="1768DB81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non-f1,</w:t>
      </w:r>
    </w:p>
    <w:p w14:paraId="2CB9B05E" w14:textId="77777777" w:rsidR="00030713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>
        <w:rPr>
          <w:rFonts w:cs="Courier New"/>
          <w:snapToGrid w:val="0"/>
          <w:szCs w:val="16"/>
        </w:rPr>
        <w:t>,</w:t>
      </w:r>
    </w:p>
    <w:p w14:paraId="6AAFCB15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all</w:t>
      </w:r>
    </w:p>
    <w:p w14:paraId="750EC2A9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>}</w:t>
      </w:r>
    </w:p>
    <w:p w14:paraId="524ECC06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  <w:lang w:eastAsia="zh-CN"/>
        </w:rPr>
      </w:pPr>
    </w:p>
    <w:p w14:paraId="33F5DB1F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Style w:val="PLChar"/>
          <w:rFonts w:cs="Courier New"/>
          <w:szCs w:val="16"/>
        </w:rPr>
        <w:t>IABTNLAddressException</w:t>
      </w:r>
      <w:r w:rsidRPr="00F60149">
        <w:rPr>
          <w:rFonts w:cs="Courier New"/>
          <w:szCs w:val="16"/>
        </w:rPr>
        <w:t xml:space="preserve"> ::= SEQUENCE (SIZE(1..maxnoofTLAsIAB)) OF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</w:t>
      </w:r>
    </w:p>
    <w:p w14:paraId="79E3FF09" w14:textId="77777777" w:rsidR="00030713" w:rsidRPr="00F60149" w:rsidRDefault="00030713" w:rsidP="00030713">
      <w:pPr>
        <w:pStyle w:val="PL"/>
        <w:rPr>
          <w:rFonts w:cs="Courier New"/>
          <w:szCs w:val="16"/>
        </w:rPr>
      </w:pPr>
    </w:p>
    <w:p w14:paraId="3ABC071D" w14:textId="77777777" w:rsidR="00030713" w:rsidRPr="00F60149" w:rsidRDefault="00030713" w:rsidP="00030713">
      <w:pPr>
        <w:pStyle w:val="PL"/>
        <w:rPr>
          <w:rFonts w:cs="Courier New"/>
          <w:szCs w:val="16"/>
        </w:rPr>
      </w:pPr>
    </w:p>
    <w:p w14:paraId="5A69AD57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 ::= SEQUENCE {</w:t>
      </w:r>
    </w:p>
    <w:p w14:paraId="232BB93A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zCs w:val="16"/>
          <w:lang w:val="en-US" w:eastAsia="zh-CN"/>
        </w:rPr>
        <w:tab/>
        <w:t>IABTNLAddress</w:t>
      </w:r>
      <w:r w:rsidRPr="00F60149">
        <w:rPr>
          <w:rFonts w:cs="Courier New"/>
          <w:szCs w:val="16"/>
        </w:rPr>
        <w:t>,</w:t>
      </w:r>
    </w:p>
    <w:p w14:paraId="5F6D98A5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 xml:space="preserve">ProtocolExtensionContainer { { </w:t>
      </w: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>-ItemExtIEs } }</w:t>
      </w:r>
      <w:r w:rsidRPr="00F60149">
        <w:rPr>
          <w:rFonts w:cs="Courier New"/>
          <w:szCs w:val="16"/>
        </w:rPr>
        <w:tab/>
        <w:t>OPTIONAL,</w:t>
      </w:r>
    </w:p>
    <w:p w14:paraId="0A85E316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napToGrid w:val="0"/>
          <w:szCs w:val="16"/>
        </w:rPr>
        <w:tab/>
        <w:t>...</w:t>
      </w:r>
      <w:r w:rsidRPr="00F60149">
        <w:rPr>
          <w:rFonts w:cs="Courier New"/>
          <w:szCs w:val="16"/>
        </w:rPr>
        <w:t>}</w:t>
      </w:r>
    </w:p>
    <w:p w14:paraId="4D65811B" w14:textId="77777777" w:rsidR="00030713" w:rsidRPr="009555FF" w:rsidRDefault="00030713" w:rsidP="00030713">
      <w:pPr>
        <w:pStyle w:val="PL"/>
      </w:pPr>
    </w:p>
    <w:p w14:paraId="4A16D8E7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/>
        </w:rPr>
        <w:t>IABTNLAddress</w:t>
      </w:r>
      <w:r w:rsidRPr="00F60149">
        <w:rPr>
          <w:rFonts w:cs="Courier New"/>
          <w:szCs w:val="16"/>
        </w:rPr>
        <w:t xml:space="preserve">-ItemExtIEs XNAP-PROTOCOL-EXTENSION ::= { </w:t>
      </w:r>
    </w:p>
    <w:p w14:paraId="698BE591" w14:textId="77777777" w:rsidR="00030713" w:rsidRPr="00F60149" w:rsidRDefault="00030713" w:rsidP="00030713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6F2C8BD" w14:textId="77777777" w:rsidR="00030713" w:rsidRPr="009555FF" w:rsidRDefault="00030713" w:rsidP="00030713">
      <w:pPr>
        <w:pStyle w:val="PL"/>
      </w:pPr>
      <w:r w:rsidRPr="009555FF">
        <w:t>}</w:t>
      </w:r>
    </w:p>
    <w:p w14:paraId="1B0BC511" w14:textId="77777777" w:rsidR="00030713" w:rsidRPr="00F60149" w:rsidRDefault="00030713" w:rsidP="00030713">
      <w:pPr>
        <w:pStyle w:val="PL"/>
        <w:rPr>
          <w:rFonts w:cs="Courier New"/>
          <w:snapToGrid w:val="0"/>
          <w:szCs w:val="16"/>
          <w:lang w:eastAsia="zh-CN"/>
        </w:rPr>
      </w:pPr>
    </w:p>
    <w:p w14:paraId="2D93DED0" w14:textId="77777777" w:rsidR="00030713" w:rsidRDefault="00030713" w:rsidP="00030713">
      <w:pPr>
        <w:pStyle w:val="PL"/>
        <w:rPr>
          <w:snapToGrid w:val="0"/>
        </w:rPr>
      </w:pPr>
    </w:p>
    <w:p w14:paraId="1CD7AFE6" w14:textId="77777777" w:rsidR="00030713" w:rsidRPr="00914156" w:rsidRDefault="00030713" w:rsidP="00030713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ImmediateMDT</w:t>
      </w:r>
      <w:r>
        <w:rPr>
          <w:rFonts w:eastAsia="宋体"/>
          <w:snapToGrid w:val="0"/>
        </w:rPr>
        <w:t>-NR</w:t>
      </w:r>
      <w:r w:rsidRPr="00914156">
        <w:rPr>
          <w:rFonts w:eastAsia="宋体"/>
          <w:snapToGrid w:val="0"/>
        </w:rPr>
        <w:t xml:space="preserve"> ::= SEQUENCE { </w:t>
      </w:r>
    </w:p>
    <w:p w14:paraId="1983D855" w14:textId="77777777" w:rsidR="00030713" w:rsidRPr="00914156" w:rsidRDefault="00030713" w:rsidP="00030713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measurementsToActivate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MeasurementsToActivate,</w:t>
      </w:r>
    </w:p>
    <w:p w14:paraId="720EFD2F" w14:textId="77777777" w:rsidR="00030713" w:rsidRDefault="00030713" w:rsidP="00030713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4413D8C7" w14:textId="77777777" w:rsidR="00030713" w:rsidRDefault="00030713" w:rsidP="00030713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m4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M4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487028ED" w14:textId="77777777" w:rsidR="00030713" w:rsidRDefault="00030713" w:rsidP="00030713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m5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M5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11DEF5C0" w14:textId="77777777" w:rsidR="00030713" w:rsidRDefault="00030713" w:rsidP="0003071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</w:t>
      </w:r>
      <w:r w:rsidRPr="00914156">
        <w:rPr>
          <w:rFonts w:eastAsia="宋体"/>
          <w:snapToGrid w:val="0"/>
        </w:rPr>
        <w:t>DT-Location-Info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MDT-Location-Info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OPTIONAL,</w:t>
      </w:r>
    </w:p>
    <w:p w14:paraId="31867E93" w14:textId="77777777" w:rsidR="00030713" w:rsidRDefault="00030713" w:rsidP="00030713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m6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M6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0FB28D3F" w14:textId="77777777" w:rsidR="00030713" w:rsidRDefault="00030713" w:rsidP="00030713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m7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M7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4FE15412" w14:textId="77777777" w:rsidR="00030713" w:rsidRDefault="00030713" w:rsidP="00030713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 w:rsidRPr="004D00E8">
        <w:rPr>
          <w:rFonts w:eastAsia="宋体"/>
          <w:snapToGrid w:val="0"/>
        </w:rPr>
        <w:t>bluetoothMeasurement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B</w:t>
      </w:r>
      <w:r w:rsidRPr="004D00E8">
        <w:rPr>
          <w:rFonts w:eastAsia="宋体"/>
          <w:snapToGrid w:val="0"/>
        </w:rPr>
        <w:t>luetoothMeasurement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12631A7F" w14:textId="77777777" w:rsidR="00030713" w:rsidRDefault="00030713" w:rsidP="00030713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 w:rsidRPr="004D00E8">
        <w:rPr>
          <w:rFonts w:eastAsia="宋体"/>
          <w:snapToGrid w:val="0"/>
        </w:rPr>
        <w:t>wLANMeasurement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W</w:t>
      </w:r>
      <w:r w:rsidRPr="004D00E8">
        <w:rPr>
          <w:rFonts w:eastAsia="宋体"/>
          <w:snapToGrid w:val="0"/>
        </w:rPr>
        <w:t>LANMeasurement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OPTIONAL,</w:t>
      </w:r>
    </w:p>
    <w:p w14:paraId="7EFC3973" w14:textId="77777777" w:rsidR="00030713" w:rsidRDefault="00030713" w:rsidP="0003071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2D34DD46" w14:textId="77777777" w:rsidR="00030713" w:rsidRPr="00914156" w:rsidRDefault="00030713" w:rsidP="00030713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iE-Extensions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ProtocolExtensionContainer { { ImmediateMDT</w:t>
      </w:r>
      <w:r>
        <w:rPr>
          <w:rFonts w:eastAsia="宋体"/>
          <w:snapToGrid w:val="0"/>
        </w:rPr>
        <w:t>-NR</w:t>
      </w:r>
      <w:r w:rsidRPr="00914156">
        <w:rPr>
          <w:rFonts w:eastAsia="宋体"/>
          <w:snapToGrid w:val="0"/>
        </w:rPr>
        <w:t xml:space="preserve">-ExtIEs} } </w:t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OPTIONAL,</w:t>
      </w:r>
    </w:p>
    <w:p w14:paraId="6019A0DE" w14:textId="77777777" w:rsidR="00030713" w:rsidRPr="00914156" w:rsidRDefault="00030713" w:rsidP="00030713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...</w:t>
      </w:r>
    </w:p>
    <w:p w14:paraId="523D47B4" w14:textId="77777777" w:rsidR="00030713" w:rsidRPr="00914156" w:rsidRDefault="00030713" w:rsidP="00030713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}</w:t>
      </w:r>
    </w:p>
    <w:p w14:paraId="13F4A32E" w14:textId="77777777" w:rsidR="00030713" w:rsidRPr="00914156" w:rsidRDefault="00030713" w:rsidP="00030713">
      <w:pPr>
        <w:pStyle w:val="PL"/>
        <w:rPr>
          <w:rFonts w:eastAsia="宋体"/>
          <w:snapToGrid w:val="0"/>
        </w:rPr>
      </w:pPr>
    </w:p>
    <w:p w14:paraId="2B24C692" w14:textId="77777777" w:rsidR="00030713" w:rsidRPr="00914156" w:rsidRDefault="00030713" w:rsidP="00030713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ImmediateMDT</w:t>
      </w:r>
      <w:r>
        <w:rPr>
          <w:rFonts w:eastAsia="宋体"/>
          <w:snapToGrid w:val="0"/>
        </w:rPr>
        <w:t>-NR</w:t>
      </w:r>
      <w:r w:rsidRPr="00914156">
        <w:rPr>
          <w:rFonts w:eastAsia="宋体"/>
          <w:snapToGrid w:val="0"/>
        </w:rPr>
        <w:t xml:space="preserve">-ExtIEs </w:t>
      </w:r>
      <w:r>
        <w:rPr>
          <w:rFonts w:eastAsia="宋体"/>
          <w:snapToGrid w:val="0"/>
        </w:rPr>
        <w:t>XNAP</w:t>
      </w:r>
      <w:r w:rsidRPr="00914156">
        <w:rPr>
          <w:rFonts w:eastAsia="宋体"/>
          <w:snapToGrid w:val="0"/>
        </w:rPr>
        <w:t>-PROTOCOL-EXTENSION ::= {</w:t>
      </w:r>
    </w:p>
    <w:p w14:paraId="3CE2A4FB" w14:textId="77777777" w:rsidR="00030713" w:rsidRPr="00914156" w:rsidRDefault="00030713" w:rsidP="00030713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...</w:t>
      </w:r>
    </w:p>
    <w:p w14:paraId="5DE01822" w14:textId="77777777" w:rsidR="00030713" w:rsidRPr="00F60149" w:rsidRDefault="00030713" w:rsidP="00030713">
      <w:pPr>
        <w:pStyle w:val="PL"/>
        <w:rPr>
          <w:snapToGrid w:val="0"/>
        </w:rPr>
      </w:pPr>
      <w:r w:rsidRPr="00914156">
        <w:rPr>
          <w:rFonts w:eastAsia="宋体"/>
          <w:snapToGrid w:val="0"/>
        </w:rPr>
        <w:t>}</w:t>
      </w:r>
    </w:p>
    <w:p w14:paraId="790AC037" w14:textId="77777777" w:rsidR="00030713" w:rsidRPr="00F60149" w:rsidRDefault="00030713" w:rsidP="00030713">
      <w:pPr>
        <w:pStyle w:val="PL"/>
      </w:pPr>
    </w:p>
    <w:p w14:paraId="2C7D0574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>ImplicitFormat</w:t>
      </w:r>
      <w:r w:rsidRPr="00F60149">
        <w:rPr>
          <w:snapToGrid w:val="0"/>
        </w:rPr>
        <w:tab/>
        <w:t>::= SEQUENCE</w:t>
      </w:r>
      <w:r w:rsidRPr="00F60149">
        <w:rPr>
          <w:snapToGrid w:val="0"/>
        </w:rPr>
        <w:tab/>
        <w:t xml:space="preserve">{ </w:t>
      </w:r>
    </w:p>
    <w:p w14:paraId="5346F633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dUFSlotformatIndex </w:t>
      </w:r>
      <w:r w:rsidRPr="00F60149">
        <w:rPr>
          <w:snapToGrid w:val="0"/>
        </w:rPr>
        <w:tab/>
      </w:r>
      <w:r w:rsidRPr="00F60149">
        <w:rPr>
          <w:snapToGrid w:val="0"/>
        </w:rPr>
        <w:tab/>
      </w:r>
      <w:r w:rsidRPr="00F60149">
        <w:rPr>
          <w:snapToGrid w:val="0"/>
        </w:rPr>
        <w:tab/>
        <w:t>DUFSlotformatIndex,</w:t>
      </w:r>
    </w:p>
    <w:p w14:paraId="645FF22B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B64500">
        <w:rPr>
          <w:snapToGrid w:val="0"/>
          <w:lang w:val="fr-FR"/>
        </w:rPr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 ImplicitFormat-ExtIEs } } OPTIONAL,</w:t>
      </w:r>
    </w:p>
    <w:p w14:paraId="4FDA4E30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04F656DE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96F2470" w14:textId="77777777" w:rsidR="00030713" w:rsidRPr="00B64500" w:rsidRDefault="00030713" w:rsidP="00030713">
      <w:pPr>
        <w:pStyle w:val="PL"/>
        <w:rPr>
          <w:snapToGrid w:val="0"/>
          <w:lang w:val="fr-FR"/>
        </w:rPr>
      </w:pPr>
    </w:p>
    <w:p w14:paraId="37D5D9D2" w14:textId="77777777" w:rsidR="00030713" w:rsidRPr="00B64500" w:rsidRDefault="00030713" w:rsidP="00030713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ImplicitFormat-ExtIEs XNAP-PROTOCOL-EXTENSION ::= {</w:t>
      </w:r>
    </w:p>
    <w:p w14:paraId="22120DF4" w14:textId="77777777" w:rsidR="00030713" w:rsidRPr="00F60149" w:rsidRDefault="00030713" w:rsidP="00030713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29AE1A1E" w14:textId="77777777" w:rsidR="00030713" w:rsidRPr="00F60149" w:rsidRDefault="00030713" w:rsidP="00030713">
      <w:pPr>
        <w:pStyle w:val="PL"/>
        <w:rPr>
          <w:snapToGrid w:val="0"/>
        </w:rPr>
      </w:pPr>
      <w:r w:rsidRPr="00F60149">
        <w:rPr>
          <w:snapToGrid w:val="0"/>
        </w:rPr>
        <w:lastRenderedPageBreak/>
        <w:t>}</w:t>
      </w:r>
    </w:p>
    <w:p w14:paraId="172CA786" w14:textId="77777777" w:rsidR="00030713" w:rsidRDefault="00030713" w:rsidP="00030713">
      <w:pPr>
        <w:pStyle w:val="PL"/>
        <w:rPr>
          <w:rFonts w:eastAsia="宋体"/>
          <w:snapToGrid w:val="0"/>
        </w:rPr>
      </w:pPr>
    </w:p>
    <w:p w14:paraId="2723831E" w14:textId="77777777" w:rsidR="00030713" w:rsidRPr="00283AA6" w:rsidRDefault="00030713" w:rsidP="00030713">
      <w:pPr>
        <w:pStyle w:val="PL"/>
      </w:pPr>
    </w:p>
    <w:p w14:paraId="1869DBA9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301C99FE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544C7692" w14:textId="77777777" w:rsidR="00030713" w:rsidRDefault="00030713" w:rsidP="00030713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146D9BF4" w14:textId="77777777" w:rsidR="00030713" w:rsidRDefault="00030713" w:rsidP="00030713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4C049C1B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E5A80D" w14:textId="77777777" w:rsidR="00030713" w:rsidRDefault="00030713" w:rsidP="00030713">
      <w:pPr>
        <w:pStyle w:val="PL"/>
        <w:rPr>
          <w:snapToGrid w:val="0"/>
        </w:rPr>
      </w:pPr>
    </w:p>
    <w:p w14:paraId="706CD84E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1AB32385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667078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F58C8E" w14:textId="77777777" w:rsidR="00030713" w:rsidRPr="00FD0425" w:rsidRDefault="00030713" w:rsidP="00030713">
      <w:pPr>
        <w:pStyle w:val="PL"/>
      </w:pPr>
    </w:p>
    <w:p w14:paraId="581DD8B5" w14:textId="77777777" w:rsidR="00030713" w:rsidRPr="00FD0425" w:rsidRDefault="00030713" w:rsidP="00030713">
      <w:pPr>
        <w:pStyle w:val="PL"/>
      </w:pPr>
      <w:r w:rsidRPr="00FD0425">
        <w:t>IntendedTDD-DL-ULConfiguration-NR ::= SEQUENCE {</w:t>
      </w:r>
    </w:p>
    <w:p w14:paraId="0C0F8FA5" w14:textId="77777777" w:rsidR="00030713" w:rsidRPr="00FD0425" w:rsidRDefault="00030713" w:rsidP="00030713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4C065208" w14:textId="77777777" w:rsidR="00030713" w:rsidRPr="00FD0425" w:rsidRDefault="00030713" w:rsidP="00030713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2985D360" w14:textId="77777777" w:rsidR="00030713" w:rsidRPr="00FD0425" w:rsidRDefault="00030713" w:rsidP="00030713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0E0AD4E2" w14:textId="77777777" w:rsidR="00030713" w:rsidRPr="00FD0425" w:rsidRDefault="00030713" w:rsidP="00030713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50958EC2" w14:textId="77777777" w:rsidR="00030713" w:rsidRPr="00FD0425" w:rsidRDefault="00030713" w:rsidP="00030713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14928C36" w14:textId="77777777" w:rsidR="00030713" w:rsidRPr="00FD0425" w:rsidRDefault="00030713" w:rsidP="00030713">
      <w:pPr>
        <w:pStyle w:val="PL"/>
      </w:pPr>
      <w:r w:rsidRPr="00FD0425">
        <w:tab/>
        <w:t>...</w:t>
      </w:r>
    </w:p>
    <w:p w14:paraId="55199E07" w14:textId="77777777" w:rsidR="00030713" w:rsidRPr="00FD0425" w:rsidRDefault="00030713" w:rsidP="00030713">
      <w:pPr>
        <w:pStyle w:val="PL"/>
      </w:pPr>
      <w:r w:rsidRPr="00FD0425">
        <w:t>}</w:t>
      </w:r>
    </w:p>
    <w:p w14:paraId="52D0450A" w14:textId="77777777" w:rsidR="00030713" w:rsidRPr="00FD0425" w:rsidRDefault="00030713" w:rsidP="00030713">
      <w:pPr>
        <w:pStyle w:val="PL"/>
      </w:pPr>
    </w:p>
    <w:p w14:paraId="1AF569F3" w14:textId="77777777" w:rsidR="00030713" w:rsidRPr="00FD0425" w:rsidRDefault="00030713" w:rsidP="00030713">
      <w:pPr>
        <w:pStyle w:val="PL"/>
      </w:pPr>
      <w:r w:rsidRPr="00FD0425">
        <w:t>IntendedTDD-DL-ULConfiguration-NR-ExtIEs XNAP-PROTOCOL-EXTENSION ::= {</w:t>
      </w:r>
    </w:p>
    <w:p w14:paraId="53EE5689" w14:textId="77777777" w:rsidR="00030713" w:rsidRPr="00FD0425" w:rsidRDefault="00030713" w:rsidP="00030713">
      <w:pPr>
        <w:pStyle w:val="PL"/>
      </w:pPr>
      <w:r w:rsidRPr="00FD0425">
        <w:tab/>
        <w:t>...</w:t>
      </w:r>
    </w:p>
    <w:p w14:paraId="797A95A4" w14:textId="77777777" w:rsidR="00030713" w:rsidRPr="00FD0425" w:rsidRDefault="00030713" w:rsidP="00030713">
      <w:pPr>
        <w:pStyle w:val="PL"/>
      </w:pPr>
      <w:r w:rsidRPr="00FD0425">
        <w:t>}</w:t>
      </w:r>
    </w:p>
    <w:p w14:paraId="6ECBA68B" w14:textId="77777777" w:rsidR="00030713" w:rsidRPr="00FD0425" w:rsidRDefault="00030713" w:rsidP="00030713">
      <w:pPr>
        <w:pStyle w:val="PL"/>
      </w:pPr>
    </w:p>
    <w:p w14:paraId="15C106FA" w14:textId="77777777" w:rsidR="00030713" w:rsidRPr="00FD0425" w:rsidRDefault="00030713" w:rsidP="00030713">
      <w:pPr>
        <w:pStyle w:val="PL"/>
      </w:pPr>
      <w:r w:rsidRPr="00FD0425">
        <w:rPr>
          <w:snapToGrid w:val="0"/>
          <w:lang w:eastAsia="zh-CN"/>
        </w:rPr>
        <w:t xml:space="preserve">InterfaceInstanceIndication ::= </w:t>
      </w:r>
      <w:r w:rsidRPr="00FD0425">
        <w:t>INTEGER (0..255, ...)</w:t>
      </w:r>
    </w:p>
    <w:p w14:paraId="29356EA0" w14:textId="77777777" w:rsidR="00030713" w:rsidRDefault="00030713" w:rsidP="00030713">
      <w:pPr>
        <w:pStyle w:val="PL"/>
        <w:rPr>
          <w:snapToGrid w:val="0"/>
        </w:rPr>
      </w:pPr>
    </w:p>
    <w:p w14:paraId="01E1C6BF" w14:textId="77777777" w:rsidR="00030713" w:rsidRPr="00FD0425" w:rsidRDefault="00030713" w:rsidP="00030713">
      <w:pPr>
        <w:pStyle w:val="PL"/>
      </w:pPr>
    </w:p>
    <w:p w14:paraId="4D923FF6" w14:textId="77777777" w:rsidR="00030713" w:rsidRPr="00FD0425" w:rsidRDefault="00030713" w:rsidP="00030713">
      <w:pPr>
        <w:pStyle w:val="PL"/>
      </w:pPr>
      <w:r w:rsidRPr="00FD0425">
        <w:t>I-RNTI ::= CHOICE {</w:t>
      </w:r>
    </w:p>
    <w:p w14:paraId="7EACB182" w14:textId="77777777" w:rsidR="00030713" w:rsidRPr="00FD0425" w:rsidRDefault="00030713" w:rsidP="00030713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4222C3B5" w14:textId="77777777" w:rsidR="00030713" w:rsidRPr="00FD0425" w:rsidRDefault="00030713" w:rsidP="00030713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4ABADDC8" w14:textId="77777777" w:rsidR="00030713" w:rsidRPr="00FD0425" w:rsidRDefault="00030713" w:rsidP="00030713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 { {I-RNT</w:t>
      </w:r>
      <w:r w:rsidRPr="00FD0425">
        <w:t>I</w:t>
      </w:r>
      <w:r w:rsidRPr="00FD0425">
        <w:rPr>
          <w:snapToGrid w:val="0"/>
          <w:lang w:eastAsia="zh-CN"/>
        </w:rPr>
        <w:t>-ExtIEs} }</w:t>
      </w:r>
    </w:p>
    <w:p w14:paraId="7DDB1220" w14:textId="77777777" w:rsidR="00030713" w:rsidRPr="00FD0425" w:rsidRDefault="00030713" w:rsidP="00030713">
      <w:pPr>
        <w:pStyle w:val="PL"/>
      </w:pPr>
      <w:r w:rsidRPr="00FD0425">
        <w:t>}</w:t>
      </w:r>
    </w:p>
    <w:p w14:paraId="585358F9" w14:textId="77777777" w:rsidR="00030713" w:rsidRPr="00FD0425" w:rsidRDefault="00030713" w:rsidP="00030713">
      <w:pPr>
        <w:pStyle w:val="PL"/>
      </w:pPr>
    </w:p>
    <w:p w14:paraId="10893255" w14:textId="77777777" w:rsidR="00030713" w:rsidRPr="00FD0425" w:rsidRDefault="00030713" w:rsidP="0003071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I-RNT</w:t>
      </w:r>
      <w:r w:rsidRPr="00FD0425">
        <w:t>I</w:t>
      </w:r>
      <w:r w:rsidRPr="00FD0425">
        <w:rPr>
          <w:snapToGrid w:val="0"/>
          <w:lang w:eastAsia="zh-CN"/>
        </w:rPr>
        <w:t>-ExtIEs XNAP-PROTOCOL-IES ::= {</w:t>
      </w:r>
    </w:p>
    <w:p w14:paraId="7A5CB39A" w14:textId="77777777" w:rsidR="00030713" w:rsidRPr="00FD0425" w:rsidRDefault="00030713" w:rsidP="0003071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1631B26" w14:textId="77777777" w:rsidR="00030713" w:rsidRPr="00FD0425" w:rsidRDefault="00030713" w:rsidP="00030713">
      <w:pPr>
        <w:pStyle w:val="PL"/>
      </w:pPr>
      <w:r w:rsidRPr="00FD0425">
        <w:rPr>
          <w:snapToGrid w:val="0"/>
          <w:lang w:eastAsia="zh-CN"/>
        </w:rPr>
        <w:t>}</w:t>
      </w:r>
    </w:p>
    <w:p w14:paraId="6215528D" w14:textId="77777777" w:rsidR="00030713" w:rsidRPr="00FD0425" w:rsidRDefault="00030713" w:rsidP="00030713">
      <w:pPr>
        <w:pStyle w:val="PL"/>
      </w:pPr>
    </w:p>
    <w:p w14:paraId="670CCB94" w14:textId="77777777" w:rsidR="00030713" w:rsidRDefault="00030713" w:rsidP="00030713">
      <w:pPr>
        <w:pStyle w:val="PL"/>
        <w:rPr>
          <w:ins w:id="124" w:author="Huawei" w:date="2023-10-25T16:15:00Z"/>
        </w:rPr>
      </w:pPr>
      <w:ins w:id="125" w:author="Huawei" w:date="2023-10-25T16:15:00Z">
        <w:r>
          <w:rPr>
            <w:rFonts w:eastAsia="Times New Roman" w:cs="Courier New"/>
            <w:szCs w:val="16"/>
            <w:lang w:eastAsia="ko-KR"/>
          </w:rPr>
          <w:t>IABAuthorizationStatus</w:t>
        </w:r>
        <w:r>
          <w:rPr>
            <w:rFonts w:cs="Courier New"/>
            <w:szCs w:val="16"/>
          </w:rPr>
          <w:t xml:space="preserve"> </w:t>
        </w:r>
        <w:r>
          <w:t xml:space="preserve">::= ENUMERATED { </w:t>
        </w:r>
      </w:ins>
    </w:p>
    <w:p w14:paraId="70EADD3B" w14:textId="77777777" w:rsidR="00030713" w:rsidRDefault="00030713" w:rsidP="00030713">
      <w:pPr>
        <w:pStyle w:val="PL"/>
        <w:rPr>
          <w:ins w:id="126" w:author="Huawei" w:date="2023-10-25T16:15:00Z"/>
          <w:snapToGrid w:val="0"/>
        </w:rPr>
      </w:pPr>
      <w:ins w:id="127" w:author="Huawei" w:date="2023-10-25T16:15:00Z">
        <w:r>
          <w:tab/>
          <w:t>authorized</w:t>
        </w:r>
        <w:r>
          <w:rPr>
            <w:snapToGrid w:val="0"/>
          </w:rPr>
          <w:t>,</w:t>
        </w:r>
      </w:ins>
    </w:p>
    <w:p w14:paraId="7D3612EC" w14:textId="77777777" w:rsidR="00030713" w:rsidRDefault="00030713" w:rsidP="00030713">
      <w:pPr>
        <w:pStyle w:val="PL"/>
        <w:rPr>
          <w:ins w:id="128" w:author="Huawei" w:date="2023-10-25T16:15:00Z"/>
        </w:rPr>
      </w:pPr>
      <w:ins w:id="129" w:author="Huawei" w:date="2023-10-25T16:15:00Z">
        <w:r>
          <w:rPr>
            <w:snapToGrid w:val="0"/>
          </w:rPr>
          <w:tab/>
          <w:t>not-authorized,</w:t>
        </w:r>
      </w:ins>
    </w:p>
    <w:p w14:paraId="1E80D68E" w14:textId="77777777" w:rsidR="00030713" w:rsidRDefault="00030713" w:rsidP="00030713">
      <w:pPr>
        <w:pStyle w:val="PL"/>
        <w:rPr>
          <w:ins w:id="130" w:author="Huawei" w:date="2023-10-25T16:15:00Z"/>
        </w:rPr>
      </w:pPr>
      <w:ins w:id="131" w:author="Huawei" w:date="2023-10-25T16:15:00Z">
        <w:r>
          <w:tab/>
          <w:t>...</w:t>
        </w:r>
      </w:ins>
    </w:p>
    <w:p w14:paraId="4FB3D1F0" w14:textId="77777777" w:rsidR="00030713" w:rsidRDefault="00030713" w:rsidP="00030713">
      <w:pPr>
        <w:pStyle w:val="PL"/>
        <w:rPr>
          <w:ins w:id="132" w:author="Huawei" w:date="2023-10-25T16:15:00Z"/>
        </w:rPr>
      </w:pPr>
      <w:ins w:id="133" w:author="Huawei" w:date="2023-10-25T16:15:00Z">
        <w:r>
          <w:t>}</w:t>
        </w:r>
      </w:ins>
    </w:p>
    <w:p w14:paraId="4089C18C" w14:textId="77777777" w:rsidR="00030713" w:rsidRPr="00FD0425" w:rsidRDefault="00030713" w:rsidP="00030713">
      <w:pPr>
        <w:pStyle w:val="PL"/>
      </w:pPr>
    </w:p>
    <w:p w14:paraId="21BCC7BD" w14:textId="77777777" w:rsidR="00030713" w:rsidRDefault="00030713" w:rsidP="0003071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42E21EC1" w14:textId="77777777" w:rsidR="00030713" w:rsidRPr="00FD0425" w:rsidRDefault="00030713" w:rsidP="00030713">
      <w:pPr>
        <w:pStyle w:val="PL"/>
        <w:rPr>
          <w:snapToGrid w:val="0"/>
        </w:rPr>
      </w:pPr>
    </w:p>
    <w:p w14:paraId="77C2B9BC" w14:textId="77777777" w:rsidR="00030713" w:rsidRPr="00FD0425" w:rsidRDefault="00030713" w:rsidP="00030713">
      <w:pPr>
        <w:pStyle w:val="3"/>
      </w:pPr>
      <w:bookmarkStart w:id="134" w:name="_Toc20955410"/>
      <w:bookmarkStart w:id="135" w:name="_Toc29991618"/>
      <w:bookmarkStart w:id="136" w:name="_Toc36556021"/>
      <w:bookmarkStart w:id="137" w:name="_Toc44497806"/>
      <w:bookmarkStart w:id="138" w:name="_Toc45108193"/>
      <w:bookmarkStart w:id="139" w:name="_Toc45901813"/>
      <w:bookmarkStart w:id="140" w:name="_Toc51850894"/>
      <w:bookmarkStart w:id="141" w:name="_Toc56693898"/>
      <w:bookmarkStart w:id="142" w:name="_Toc64447442"/>
      <w:bookmarkStart w:id="143" w:name="_Toc66286936"/>
      <w:bookmarkStart w:id="144" w:name="_Toc74151634"/>
      <w:bookmarkStart w:id="145" w:name="_Toc88654108"/>
      <w:bookmarkStart w:id="146" w:name="_Toc97904464"/>
      <w:bookmarkStart w:id="147" w:name="_Toc98868602"/>
      <w:bookmarkStart w:id="148" w:name="_Toc105174888"/>
      <w:bookmarkStart w:id="149" w:name="_Toc106109725"/>
      <w:bookmarkStart w:id="150" w:name="_Toc113825547"/>
      <w:bookmarkStart w:id="151" w:name="_Toc146228152"/>
      <w:r w:rsidRPr="00FD0425">
        <w:lastRenderedPageBreak/>
        <w:t>9.3.7</w:t>
      </w:r>
      <w:r w:rsidRPr="00FD0425">
        <w:tab/>
        <w:t>Constant definitions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045C6985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848CF7B" w14:textId="77777777" w:rsidR="00030713" w:rsidRPr="00FD0425" w:rsidRDefault="00030713" w:rsidP="00030713">
      <w:pPr>
        <w:pStyle w:val="PL"/>
      </w:pPr>
      <w:r w:rsidRPr="00FD0425">
        <w:t>-- **************************************************************</w:t>
      </w:r>
    </w:p>
    <w:p w14:paraId="4C4C9C6A" w14:textId="77777777" w:rsidR="00030713" w:rsidRPr="00FD0425" w:rsidRDefault="00030713" w:rsidP="00030713">
      <w:pPr>
        <w:pStyle w:val="PL"/>
      </w:pPr>
      <w:r w:rsidRPr="00FD0425">
        <w:t>--</w:t>
      </w:r>
    </w:p>
    <w:p w14:paraId="32197C94" w14:textId="77777777" w:rsidR="00030713" w:rsidRPr="00FD0425" w:rsidRDefault="00030713" w:rsidP="00030713">
      <w:pPr>
        <w:pStyle w:val="PL"/>
      </w:pPr>
      <w:r w:rsidRPr="00FD0425">
        <w:t>-- Constant definitions</w:t>
      </w:r>
    </w:p>
    <w:p w14:paraId="16CD0D17" w14:textId="77777777" w:rsidR="00030713" w:rsidRPr="00FD0425" w:rsidRDefault="00030713" w:rsidP="00030713">
      <w:pPr>
        <w:pStyle w:val="PL"/>
      </w:pPr>
      <w:r w:rsidRPr="00FD0425">
        <w:t>--</w:t>
      </w:r>
    </w:p>
    <w:p w14:paraId="537BDE3B" w14:textId="77777777" w:rsidR="00030713" w:rsidRPr="00FD0425" w:rsidRDefault="00030713" w:rsidP="00030713">
      <w:pPr>
        <w:pStyle w:val="PL"/>
      </w:pPr>
      <w:r w:rsidRPr="00FD0425">
        <w:t>-- **************************************************************</w:t>
      </w:r>
    </w:p>
    <w:p w14:paraId="52096416" w14:textId="77777777" w:rsidR="00030713" w:rsidRPr="00FD0425" w:rsidRDefault="00030713" w:rsidP="00030713">
      <w:pPr>
        <w:pStyle w:val="PL"/>
      </w:pPr>
    </w:p>
    <w:p w14:paraId="4D5173FC" w14:textId="77777777" w:rsidR="00030713" w:rsidRPr="00FD0425" w:rsidRDefault="00030713" w:rsidP="00030713">
      <w:pPr>
        <w:pStyle w:val="PL"/>
      </w:pPr>
      <w:r w:rsidRPr="00FD0425">
        <w:t>XnAP-Constants {</w:t>
      </w:r>
    </w:p>
    <w:p w14:paraId="48DB7C23" w14:textId="77777777" w:rsidR="00030713" w:rsidRPr="00FD0425" w:rsidRDefault="00030713" w:rsidP="00030713">
      <w:pPr>
        <w:pStyle w:val="PL"/>
      </w:pPr>
      <w:r w:rsidRPr="00FD0425">
        <w:t>itu-t (0) identified-organization (4) etsi (0) mobileDomain (0)</w:t>
      </w:r>
    </w:p>
    <w:p w14:paraId="273632A4" w14:textId="77777777" w:rsidR="00030713" w:rsidRPr="00FD0425" w:rsidRDefault="00030713" w:rsidP="00030713">
      <w:pPr>
        <w:pStyle w:val="PL"/>
      </w:pPr>
      <w:r w:rsidRPr="00FD0425">
        <w:t>ngran-Access (22) modules (3) xnap (2) version1 (1) xnap-Constants (4) }</w:t>
      </w:r>
    </w:p>
    <w:p w14:paraId="654194F1" w14:textId="77777777" w:rsidR="00030713" w:rsidRPr="00FD0425" w:rsidRDefault="00030713" w:rsidP="00030713">
      <w:pPr>
        <w:pStyle w:val="PL"/>
      </w:pPr>
    </w:p>
    <w:p w14:paraId="1FFBD9D0" w14:textId="77777777" w:rsidR="00030713" w:rsidRPr="00FD0425" w:rsidRDefault="00030713" w:rsidP="00030713">
      <w:pPr>
        <w:pStyle w:val="PL"/>
      </w:pPr>
      <w:r w:rsidRPr="00FD0425">
        <w:t>DEFINITIONS AUTOMATIC TAGS ::=</w:t>
      </w:r>
    </w:p>
    <w:p w14:paraId="1BDFC87F" w14:textId="77777777" w:rsidR="00030713" w:rsidRPr="00FD0425" w:rsidRDefault="00030713" w:rsidP="00030713">
      <w:pPr>
        <w:pStyle w:val="PL"/>
      </w:pPr>
    </w:p>
    <w:p w14:paraId="731B71FF" w14:textId="77777777" w:rsidR="00030713" w:rsidRPr="00FD0425" w:rsidRDefault="00030713" w:rsidP="00030713">
      <w:pPr>
        <w:pStyle w:val="PL"/>
      </w:pPr>
      <w:r w:rsidRPr="00FD0425">
        <w:t>BEGIN</w:t>
      </w:r>
    </w:p>
    <w:p w14:paraId="7EF136DF" w14:textId="77777777" w:rsidR="00030713" w:rsidRPr="00FD0425" w:rsidRDefault="00030713" w:rsidP="00030713">
      <w:pPr>
        <w:pStyle w:val="PL"/>
      </w:pPr>
    </w:p>
    <w:p w14:paraId="06D3174E" w14:textId="77777777" w:rsidR="00030713" w:rsidRPr="00FD0425" w:rsidRDefault="00030713" w:rsidP="00030713">
      <w:pPr>
        <w:pStyle w:val="PL"/>
      </w:pPr>
      <w:r w:rsidRPr="00FD0425">
        <w:t>IMPORTS</w:t>
      </w:r>
    </w:p>
    <w:p w14:paraId="6B31BC69" w14:textId="77777777" w:rsidR="00030713" w:rsidRPr="00FD0425" w:rsidRDefault="00030713" w:rsidP="00030713">
      <w:pPr>
        <w:pStyle w:val="PL"/>
      </w:pPr>
      <w:r w:rsidRPr="00FD0425">
        <w:tab/>
        <w:t>ProcedureCode,</w:t>
      </w:r>
    </w:p>
    <w:p w14:paraId="6E16075F" w14:textId="77777777" w:rsidR="00030713" w:rsidRPr="00FD0425" w:rsidRDefault="00030713" w:rsidP="00030713">
      <w:pPr>
        <w:pStyle w:val="PL"/>
      </w:pPr>
      <w:r w:rsidRPr="00FD0425">
        <w:tab/>
        <w:t>ProtocolIE-ID</w:t>
      </w:r>
    </w:p>
    <w:p w14:paraId="5E25B1D5" w14:textId="77777777" w:rsidR="00030713" w:rsidRPr="00FD0425" w:rsidRDefault="00030713" w:rsidP="00030713">
      <w:pPr>
        <w:pStyle w:val="PL"/>
      </w:pPr>
      <w:r w:rsidRPr="00FD0425">
        <w:t>FROM XnAP-CommonDataTypes;</w:t>
      </w:r>
    </w:p>
    <w:p w14:paraId="67242EFD" w14:textId="77777777" w:rsidR="00030713" w:rsidRPr="00FD0425" w:rsidRDefault="00030713" w:rsidP="00030713">
      <w:pPr>
        <w:pStyle w:val="PL"/>
      </w:pPr>
    </w:p>
    <w:p w14:paraId="722B8E5A" w14:textId="77777777" w:rsidR="00030713" w:rsidRPr="00FD0425" w:rsidRDefault="00030713" w:rsidP="00030713">
      <w:pPr>
        <w:pStyle w:val="PL"/>
      </w:pPr>
      <w:r w:rsidRPr="00FD0425">
        <w:t>-- **************************************************************</w:t>
      </w:r>
    </w:p>
    <w:p w14:paraId="0C0108DC" w14:textId="77777777" w:rsidR="00030713" w:rsidRPr="00FD0425" w:rsidRDefault="00030713" w:rsidP="00030713">
      <w:pPr>
        <w:pStyle w:val="PL"/>
      </w:pPr>
      <w:r w:rsidRPr="00FD0425">
        <w:t>--</w:t>
      </w:r>
    </w:p>
    <w:p w14:paraId="1EBDA4A2" w14:textId="77777777" w:rsidR="00030713" w:rsidRPr="00FD0425" w:rsidRDefault="00030713" w:rsidP="00030713">
      <w:pPr>
        <w:pStyle w:val="PL"/>
        <w:outlineLvl w:val="3"/>
      </w:pPr>
      <w:r w:rsidRPr="00FD0425">
        <w:t>-- Elementary Procedures</w:t>
      </w:r>
    </w:p>
    <w:p w14:paraId="6C61A3FB" w14:textId="77777777" w:rsidR="00030713" w:rsidRPr="00FD0425" w:rsidRDefault="00030713" w:rsidP="00030713">
      <w:pPr>
        <w:pStyle w:val="PL"/>
      </w:pPr>
      <w:r w:rsidRPr="00FD0425">
        <w:t>--</w:t>
      </w:r>
    </w:p>
    <w:p w14:paraId="78DCB8CF" w14:textId="77777777" w:rsidR="00030713" w:rsidRPr="00FD0425" w:rsidRDefault="00030713" w:rsidP="00030713">
      <w:pPr>
        <w:pStyle w:val="PL"/>
      </w:pPr>
      <w:r w:rsidRPr="00FD0425">
        <w:t>-- **************************************************************</w:t>
      </w:r>
    </w:p>
    <w:p w14:paraId="46AADB4E" w14:textId="77777777" w:rsidR="00030713" w:rsidRPr="00FD0425" w:rsidRDefault="00030713" w:rsidP="00030713">
      <w:pPr>
        <w:pStyle w:val="PL"/>
      </w:pPr>
    </w:p>
    <w:p w14:paraId="23AC0DCA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1A99B8A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164EAAD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62FC42A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0296175A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530A95E3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5824F62A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1D048BCA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527398C0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7B7EBD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25DEAA9C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6A43FBE9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4D24004C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792C379A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305E008A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14:paraId="21476FB3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4C94D70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050A1FC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7072E9C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037EEC6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374104EA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54664D63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73B3BAA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510BD9BA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4EAC9E9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4F4D07E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59343AB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43BCB773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39D68920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76575C00" w14:textId="77777777" w:rsidR="00030713" w:rsidRDefault="00030713" w:rsidP="00030713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107161DE" w14:textId="77777777" w:rsidR="00030713" w:rsidRPr="007E6716" w:rsidRDefault="00030713" w:rsidP="00030713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68C42A7B" w14:textId="77777777" w:rsidR="00030713" w:rsidRPr="007E6716" w:rsidRDefault="00030713" w:rsidP="00030713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489EB0A9" w14:textId="77777777" w:rsidR="00030713" w:rsidRDefault="00030713" w:rsidP="00030713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0AEC2687" w14:textId="77777777" w:rsidR="00030713" w:rsidRDefault="00030713" w:rsidP="00030713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208EC86F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20AC176D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050B86EB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2643A271" w14:textId="77777777" w:rsidR="00030713" w:rsidRPr="00FD0425" w:rsidRDefault="00030713" w:rsidP="00030713">
      <w:pPr>
        <w:pStyle w:val="PL"/>
        <w:rPr>
          <w:snapToGrid w:val="0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0BBB7DF4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32DBB642" w14:textId="77777777" w:rsidR="00030713" w:rsidRPr="00FD0425" w:rsidRDefault="00030713" w:rsidP="00030713">
      <w:pPr>
        <w:pStyle w:val="PL"/>
        <w:rPr>
          <w:snapToGrid w:val="0"/>
        </w:rPr>
      </w:pPr>
      <w:r w:rsidRPr="009010F5">
        <w:rPr>
          <w:snapToGrid w:val="0"/>
        </w:rPr>
        <w:t>id-RANMulticastGroupPaging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39</w:t>
      </w:r>
    </w:p>
    <w:p w14:paraId="31EBD9CB" w14:textId="77777777" w:rsidR="00030713" w:rsidRDefault="00030713" w:rsidP="00030713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400F1617" w14:textId="77777777" w:rsidR="00030713" w:rsidRPr="003865BF" w:rsidRDefault="00030713" w:rsidP="00030713">
      <w:pPr>
        <w:pStyle w:val="PL"/>
        <w:rPr>
          <w:rFonts w:eastAsia="等线"/>
          <w:snapToGrid w:val="0"/>
        </w:rPr>
      </w:pPr>
      <w:r w:rsidRPr="00D92E59">
        <w:rPr>
          <w:rFonts w:eastAsia="等线"/>
          <w:snapToGrid w:val="0"/>
        </w:rPr>
        <w:t>id-Procedure</w:t>
      </w:r>
      <w:r>
        <w:rPr>
          <w:rFonts w:eastAsia="等线"/>
          <w:snapToGrid w:val="0"/>
        </w:rPr>
        <w:t>C</w:t>
      </w:r>
      <w:r w:rsidRPr="00D92E59">
        <w:rPr>
          <w:rFonts w:eastAsia="等线"/>
          <w:snapToGrid w:val="0"/>
        </w:rPr>
        <w:t>ode41-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ProcedureCode ::= 41</w:t>
      </w:r>
    </w:p>
    <w:p w14:paraId="1DCF45ED" w14:textId="77777777" w:rsidR="00030713" w:rsidRPr="00FD0425" w:rsidRDefault="00030713" w:rsidP="00030713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33BA5935" w14:textId="77777777" w:rsidR="00030713" w:rsidRPr="00F57544" w:rsidRDefault="00030713" w:rsidP="00030713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F57544">
        <w:rPr>
          <w:rFonts w:eastAsia="等线" w:cs="Courier New"/>
          <w:snapToGrid w:val="0"/>
          <w:szCs w:val="16"/>
          <w:lang w:eastAsia="zh-CN"/>
        </w:rPr>
        <w:t>id-</w:t>
      </w:r>
      <w:r w:rsidRPr="00F57544">
        <w:rPr>
          <w:rFonts w:eastAsia="等线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等线" w:cs="Courier New"/>
          <w:snapToGrid w:val="0"/>
          <w:szCs w:val="16"/>
          <w:lang w:eastAsia="zh-CN"/>
        </w:rPr>
        <w:t>Transfer</w:t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等线" w:cs="Courier New"/>
          <w:snapToGrid w:val="0"/>
          <w:szCs w:val="16"/>
          <w:lang w:eastAsia="zh-CN"/>
        </w:rPr>
        <w:t>43</w:t>
      </w:r>
    </w:p>
    <w:p w14:paraId="0EFD245E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2068E305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72DA0B7C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31F777A1" w14:textId="77777777" w:rsidR="00030713" w:rsidRPr="00FD0425" w:rsidRDefault="00030713" w:rsidP="00030713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7DB51E65" w14:textId="77777777" w:rsidR="00030713" w:rsidRPr="00FD0425" w:rsidRDefault="00030713" w:rsidP="00030713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285C10C3" w14:textId="77777777" w:rsidR="00030713" w:rsidRPr="00FD0425" w:rsidRDefault="00030713" w:rsidP="00030713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6EFBDD48" w14:textId="77777777" w:rsidR="00030713" w:rsidRPr="00FD0425" w:rsidRDefault="00030713" w:rsidP="00030713">
      <w:pPr>
        <w:pStyle w:val="PL"/>
        <w:rPr>
          <w:snapToGrid w:val="0"/>
        </w:rPr>
      </w:pPr>
    </w:p>
    <w:p w14:paraId="4F650832" w14:textId="77777777" w:rsidR="00030713" w:rsidRPr="00FD0425" w:rsidRDefault="00030713" w:rsidP="00030713">
      <w:pPr>
        <w:pStyle w:val="PL"/>
      </w:pPr>
    </w:p>
    <w:p w14:paraId="71F83583" w14:textId="77777777" w:rsidR="00030713" w:rsidRPr="00FD0425" w:rsidRDefault="00030713" w:rsidP="00030713">
      <w:pPr>
        <w:pStyle w:val="PL"/>
        <w:rPr>
          <w:rFonts w:eastAsia="Batang"/>
        </w:rPr>
      </w:pPr>
    </w:p>
    <w:p w14:paraId="5A29CA24" w14:textId="77777777" w:rsidR="00030713" w:rsidRPr="00FD0425" w:rsidRDefault="00030713" w:rsidP="00030713">
      <w:pPr>
        <w:pStyle w:val="PL"/>
      </w:pPr>
      <w:r w:rsidRPr="00FD0425">
        <w:t>-- **************************************************************</w:t>
      </w:r>
    </w:p>
    <w:p w14:paraId="103CA21F" w14:textId="77777777" w:rsidR="00030713" w:rsidRPr="00FD0425" w:rsidRDefault="00030713" w:rsidP="00030713">
      <w:pPr>
        <w:pStyle w:val="PL"/>
      </w:pPr>
      <w:r w:rsidRPr="00FD0425">
        <w:t>--</w:t>
      </w:r>
    </w:p>
    <w:p w14:paraId="012426FA" w14:textId="77777777" w:rsidR="00030713" w:rsidRPr="00FD0425" w:rsidRDefault="00030713" w:rsidP="00030713">
      <w:pPr>
        <w:pStyle w:val="PL"/>
        <w:outlineLvl w:val="3"/>
      </w:pPr>
      <w:r w:rsidRPr="00FD0425">
        <w:t>-- Lists</w:t>
      </w:r>
    </w:p>
    <w:p w14:paraId="62F802A2" w14:textId="77777777" w:rsidR="00030713" w:rsidRPr="00FD0425" w:rsidRDefault="00030713" w:rsidP="00030713">
      <w:pPr>
        <w:pStyle w:val="PL"/>
      </w:pPr>
      <w:r w:rsidRPr="00FD0425">
        <w:t>--</w:t>
      </w:r>
    </w:p>
    <w:p w14:paraId="5F89FB6F" w14:textId="77777777" w:rsidR="00030713" w:rsidRPr="00FD0425" w:rsidRDefault="00030713" w:rsidP="00030713">
      <w:pPr>
        <w:pStyle w:val="PL"/>
      </w:pPr>
      <w:r w:rsidRPr="00FD0425">
        <w:t>-- **************************************************************</w:t>
      </w:r>
    </w:p>
    <w:p w14:paraId="4B7FBCEC" w14:textId="77777777" w:rsidR="00030713" w:rsidRPr="00FD0425" w:rsidRDefault="00030713" w:rsidP="00030713">
      <w:pPr>
        <w:pStyle w:val="PL"/>
      </w:pPr>
    </w:p>
    <w:p w14:paraId="7E7F7D47" w14:textId="77777777" w:rsidR="00030713" w:rsidRPr="00FD0425" w:rsidRDefault="00030713" w:rsidP="00030713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7BF5FAEF" w14:textId="77777777" w:rsidR="00030713" w:rsidRPr="00FD0425" w:rsidRDefault="00030713" w:rsidP="00030713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26A8A3A1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E9A1442" w14:textId="77777777" w:rsidR="00030713" w:rsidRPr="00FD0425" w:rsidRDefault="00030713" w:rsidP="00030713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6807E75D" w14:textId="77777777" w:rsidR="00030713" w:rsidRPr="009D59B4" w:rsidRDefault="00030713" w:rsidP="00030713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1243CE41" w14:textId="77777777" w:rsidR="00030713" w:rsidRPr="00FD0425" w:rsidRDefault="00030713" w:rsidP="00030713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4E4C4391" w14:textId="77777777" w:rsidR="00030713" w:rsidRPr="00FD0425" w:rsidRDefault="00030713" w:rsidP="00030713">
      <w:pPr>
        <w:pStyle w:val="PL"/>
        <w:rPr>
          <w:lang w:eastAsia="ja-JP"/>
        </w:rPr>
      </w:pPr>
      <w:r w:rsidRPr="00FD0425">
        <w:rPr>
          <w:snapToGrid w:val="0"/>
        </w:rPr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5EC8F51B" w14:textId="77777777" w:rsidR="00030713" w:rsidRDefault="00030713" w:rsidP="00030713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E6FE812" w14:textId="77777777" w:rsidR="00030713" w:rsidRPr="00E5334B" w:rsidRDefault="00030713" w:rsidP="00030713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0626DD86" w14:textId="77777777" w:rsidR="00030713" w:rsidRPr="00FD0425" w:rsidRDefault="00030713" w:rsidP="0003071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1C0D0F23" w14:textId="77777777" w:rsidR="00030713" w:rsidRPr="00FD0425" w:rsidRDefault="00030713" w:rsidP="00030713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3C0A60B2" w14:textId="77777777" w:rsidR="00030713" w:rsidRPr="00FD0425" w:rsidRDefault="00030713" w:rsidP="00030713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52C623B" w14:textId="77777777" w:rsidR="00030713" w:rsidRPr="00FD0425" w:rsidRDefault="00030713" w:rsidP="00030713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2C15BE8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EEFB178" w14:textId="77777777" w:rsidR="00030713" w:rsidRPr="00FD0425" w:rsidRDefault="00030713" w:rsidP="00030713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C78086F" w14:textId="77777777" w:rsidR="00030713" w:rsidRPr="00FD0425" w:rsidRDefault="00030713" w:rsidP="00030713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3E85ADF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maxnoofEUTRABPLMNs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INTEGER ::= 6</w:t>
      </w:r>
    </w:p>
    <w:p w14:paraId="43F300F7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maxnoofEPLMNs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15</w:t>
      </w:r>
    </w:p>
    <w:p w14:paraId="5C78E968" w14:textId="77777777" w:rsidR="00030713" w:rsidRPr="00473E54" w:rsidRDefault="00030713" w:rsidP="00030713">
      <w:pPr>
        <w:pStyle w:val="PL"/>
        <w:rPr>
          <w:snapToGrid w:val="0"/>
        </w:rPr>
      </w:pPr>
      <w:r w:rsidRPr="009354E2">
        <w:rPr>
          <w:snapToGrid w:val="0"/>
        </w:rPr>
        <w:lastRenderedPageBreak/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259F274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65B2A93B" w14:textId="77777777" w:rsidR="00030713" w:rsidRPr="00FD0425" w:rsidRDefault="00030713" w:rsidP="00030713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12131F7E" w14:textId="77777777" w:rsidR="00030713" w:rsidRPr="009354E2" w:rsidRDefault="00030713" w:rsidP="00030713">
      <w:pPr>
        <w:pStyle w:val="PL"/>
        <w:rPr>
          <w:snapToGrid w:val="0"/>
          <w:lang w:val="sv-SE"/>
        </w:rPr>
      </w:pPr>
      <w:r w:rsidRPr="009354E2">
        <w:rPr>
          <w:rFonts w:eastAsia="宋体"/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02ABDD33" w14:textId="77777777" w:rsidR="00030713" w:rsidRPr="00FD0425" w:rsidRDefault="00030713" w:rsidP="00030713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16519864" w14:textId="77777777" w:rsidR="00030713" w:rsidRPr="00E5334B" w:rsidRDefault="00030713" w:rsidP="00030713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534FE3E9" w14:textId="77777777" w:rsidR="00030713" w:rsidRPr="00FD0425" w:rsidRDefault="00030713" w:rsidP="00030713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3AE7393D" w14:textId="77777777" w:rsidR="00030713" w:rsidRPr="00FD0425" w:rsidRDefault="00030713" w:rsidP="00030713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538B9999" w14:textId="77777777" w:rsidR="00030713" w:rsidRPr="009354E2" w:rsidRDefault="00030713" w:rsidP="00030713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maxnoofNeighPCIforMDT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2D906484" w14:textId="77777777" w:rsidR="00030713" w:rsidRDefault="00030713" w:rsidP="00030713">
      <w:pPr>
        <w:pStyle w:val="PL"/>
      </w:pPr>
      <w:r w:rsidRPr="009354E2">
        <w:rPr>
          <w:snapToGrid w:val="0"/>
        </w:rPr>
        <w:t>maxnoofNIDs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INTEGER ::= 12</w:t>
      </w:r>
    </w:p>
    <w:p w14:paraId="176CDEF1" w14:textId="77777777" w:rsidR="00030713" w:rsidRPr="00FD0425" w:rsidRDefault="00030713" w:rsidP="00030713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6B185DD" w14:textId="77777777" w:rsidR="00030713" w:rsidRPr="00FD0425" w:rsidRDefault="00030713" w:rsidP="00030713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3693F9C" w14:textId="77777777" w:rsidR="00030713" w:rsidRPr="00FD0425" w:rsidRDefault="00030713" w:rsidP="00030713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17BA12B9" w14:textId="77777777" w:rsidR="00030713" w:rsidRPr="00FD0425" w:rsidRDefault="00030713" w:rsidP="00030713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86D0EE2" w14:textId="77777777" w:rsidR="00030713" w:rsidRPr="00FD0425" w:rsidRDefault="00030713" w:rsidP="00030713">
      <w:pPr>
        <w:pStyle w:val="PL"/>
      </w:pPr>
      <w:r w:rsidRPr="00FD0425">
        <w:t>maxnoofQoSFlows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64</w:t>
      </w:r>
    </w:p>
    <w:p w14:paraId="6AE0DF79" w14:textId="77777777" w:rsidR="00030713" w:rsidRPr="009354E2" w:rsidRDefault="00030713" w:rsidP="00030713">
      <w:pPr>
        <w:pStyle w:val="PL"/>
      </w:pPr>
      <w:r w:rsidRPr="009354E2">
        <w:t>maxnoofQoSParaSets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INTEGER ::= 8</w:t>
      </w:r>
    </w:p>
    <w:p w14:paraId="4FEA09F6" w14:textId="77777777" w:rsidR="00030713" w:rsidRPr="00FD0425" w:rsidRDefault="00030713" w:rsidP="00030713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08CF683" w14:textId="77777777" w:rsidR="00030713" w:rsidRPr="00FD0425" w:rsidRDefault="00030713" w:rsidP="00030713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AD9D8C2" w14:textId="77777777" w:rsidR="00030713" w:rsidRPr="00FD0425" w:rsidRDefault="00030713" w:rsidP="00030713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325D43CC" w14:textId="77777777" w:rsidR="00030713" w:rsidRPr="00FD0425" w:rsidRDefault="00030713" w:rsidP="00030713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EFEC13A" w14:textId="77777777" w:rsidR="00030713" w:rsidRPr="00FD0425" w:rsidRDefault="00030713" w:rsidP="00030713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4E4798EC" w14:textId="77777777" w:rsidR="00030713" w:rsidRPr="009354E2" w:rsidRDefault="00030713" w:rsidP="00030713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maxnoofSensorName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2BC2812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5FE2ADA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162DE29A" w14:textId="77777777" w:rsidR="00030713" w:rsidRPr="00FD0425" w:rsidRDefault="00030713" w:rsidP="00030713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795AE11E" w14:textId="77777777" w:rsidR="00030713" w:rsidRPr="00FD0425" w:rsidRDefault="00030713" w:rsidP="00030713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2E7B3E6D" w14:textId="77777777" w:rsidR="00030713" w:rsidRPr="00E5334B" w:rsidRDefault="00030713" w:rsidP="00030713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49169F42" w14:textId="77777777" w:rsidR="00030713" w:rsidRPr="00FD0425" w:rsidRDefault="00030713" w:rsidP="00030713">
      <w:pPr>
        <w:pStyle w:val="PL"/>
      </w:pPr>
      <w:r w:rsidRPr="00FD0425">
        <w:rPr>
          <w:snapToGrid w:val="0"/>
          <w:lang w:eastAsia="zh-CN"/>
        </w:rPr>
        <w:t>maxnoofTAI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16</w:t>
      </w:r>
    </w:p>
    <w:p w14:paraId="03E881A5" w14:textId="77777777" w:rsidR="00030713" w:rsidRPr="00FD0425" w:rsidRDefault="00030713" w:rsidP="00030713">
      <w:pPr>
        <w:pStyle w:val="PL"/>
      </w:pPr>
      <w:r w:rsidRPr="00FD0425">
        <w:rPr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9C2422E" w14:textId="77777777" w:rsidR="00030713" w:rsidRPr="00FD0425" w:rsidRDefault="00030713" w:rsidP="00030713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7C718AC4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2AE579EA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082D176" w14:textId="77777777" w:rsidR="00030713" w:rsidRPr="00FD0425" w:rsidRDefault="00030713" w:rsidP="00030713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75AA7255" w14:textId="77777777" w:rsidR="00030713" w:rsidRPr="00FD0425" w:rsidRDefault="00030713" w:rsidP="00030713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26F1183F" w14:textId="77777777" w:rsidR="00030713" w:rsidRPr="00FD0425" w:rsidRDefault="00030713" w:rsidP="00030713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0A3BFBFC" w14:textId="77777777" w:rsidR="00030713" w:rsidRPr="00FD0425" w:rsidRDefault="00030713" w:rsidP="00030713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A3EB6E2" w14:textId="77777777" w:rsidR="00030713" w:rsidRPr="00FD0425" w:rsidRDefault="00030713" w:rsidP="00030713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2FAC8C2" w14:textId="77777777" w:rsidR="00030713" w:rsidRDefault="00030713" w:rsidP="00030713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39F466FC" w14:textId="77777777" w:rsidR="00030713" w:rsidRPr="00DA6DDA" w:rsidRDefault="00030713" w:rsidP="00030713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701FA756" w14:textId="77777777" w:rsidR="00030713" w:rsidRPr="00826BC3" w:rsidRDefault="00030713" w:rsidP="00030713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09638DA0" w14:textId="77777777" w:rsidR="00030713" w:rsidRDefault="00030713" w:rsidP="00030713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4B3CDE82" w14:textId="77777777" w:rsidR="00030713" w:rsidRDefault="00030713" w:rsidP="00030713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79310195" w14:textId="77777777" w:rsidR="00030713" w:rsidRDefault="00030713" w:rsidP="00030713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6816A198" w14:textId="77777777" w:rsidR="00030713" w:rsidRPr="003E02F9" w:rsidRDefault="00030713" w:rsidP="00030713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474236C9" w14:textId="77777777" w:rsidR="00030713" w:rsidRPr="003E02F9" w:rsidRDefault="00030713" w:rsidP="00030713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23C8C71" w14:textId="77777777" w:rsidR="00030713" w:rsidRPr="009D59B4" w:rsidRDefault="00030713" w:rsidP="00030713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77E4B991" w14:textId="77777777" w:rsidR="00030713" w:rsidRDefault="00030713" w:rsidP="00030713">
      <w:pPr>
        <w:pStyle w:val="PL"/>
        <w:rPr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1CAFECCF" w14:textId="77777777" w:rsidR="00030713" w:rsidRDefault="00030713" w:rsidP="00030713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241C81DD" w14:textId="77777777" w:rsidR="00030713" w:rsidRDefault="00030713" w:rsidP="00030713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74AECBC1" w14:textId="77777777" w:rsidR="00030713" w:rsidRDefault="00030713" w:rsidP="00030713">
      <w:pPr>
        <w:pStyle w:val="PL"/>
      </w:pPr>
      <w:r w:rsidRPr="00D20357">
        <w:rPr>
          <w:szCs w:val="16"/>
        </w:rPr>
        <w:t>maxnoofUEIDIndicesforMBSPaging</w:t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  <w:t>INTEGER ::= 4096</w:t>
      </w:r>
    </w:p>
    <w:p w14:paraId="70CBAE76" w14:textId="77777777" w:rsidR="00030713" w:rsidRPr="005E00C3" w:rsidRDefault="00030713" w:rsidP="00030713">
      <w:pPr>
        <w:pStyle w:val="PL"/>
        <w:rPr>
          <w:rFonts w:cs="Courier New"/>
          <w:snapToGrid w:val="0"/>
        </w:rPr>
      </w:pPr>
      <w:r w:rsidRPr="005E00C3">
        <w:rPr>
          <w:rFonts w:cs="Courier New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50F0CEBD" w14:textId="77777777" w:rsidR="00030713" w:rsidRPr="005E00C3" w:rsidRDefault="00030713" w:rsidP="00030713">
      <w:pPr>
        <w:pStyle w:val="PL"/>
        <w:rPr>
          <w:rFonts w:cs="Courier New"/>
          <w:snapToGrid w:val="0"/>
        </w:rPr>
      </w:pPr>
      <w:r w:rsidRPr="005E00C3">
        <w:rPr>
          <w:rFonts w:cs="Courier New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1381BD3" w14:textId="77777777" w:rsidR="00030713" w:rsidRPr="005E00C3" w:rsidRDefault="00030713" w:rsidP="00030713">
      <w:pPr>
        <w:pStyle w:val="PL"/>
        <w:rPr>
          <w:rFonts w:cs="Courier New"/>
        </w:rPr>
      </w:pPr>
      <w:r w:rsidRPr="005E00C3">
        <w:rPr>
          <w:rFonts w:cs="Courier New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20904E76" w14:textId="77777777" w:rsidR="00030713" w:rsidRPr="005E00C3" w:rsidRDefault="00030713" w:rsidP="00030713">
      <w:pPr>
        <w:pStyle w:val="PL"/>
        <w:rPr>
          <w:rFonts w:eastAsia="Symbol" w:cs="Courier New"/>
          <w:snapToGrid w:val="0"/>
        </w:rPr>
      </w:pPr>
      <w:r w:rsidRPr="005E00C3">
        <w:rPr>
          <w:rFonts w:eastAsia="Symbol" w:cs="Courier New"/>
          <w:snapToGrid w:val="0"/>
        </w:rPr>
        <w:lastRenderedPageBreak/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5B1ED26B" w14:textId="77777777" w:rsidR="00030713" w:rsidRPr="005E00C3" w:rsidRDefault="00030713" w:rsidP="00030713">
      <w:pPr>
        <w:pStyle w:val="PL"/>
        <w:rPr>
          <w:rFonts w:cs="Courier New"/>
        </w:rPr>
      </w:pPr>
      <w:r w:rsidRPr="005E00C3">
        <w:rPr>
          <w:rFonts w:cs="Courier New"/>
        </w:rPr>
        <w:t xml:space="preserve">maxnoofTAIforMBS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487B2CA3" w14:textId="77777777" w:rsidR="00030713" w:rsidRPr="005E00C3" w:rsidRDefault="00030713" w:rsidP="00030713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386C33EB" w14:textId="77777777" w:rsidR="00030713" w:rsidRPr="005E00C3" w:rsidRDefault="00030713" w:rsidP="00030713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2A109BE2" w14:textId="77777777" w:rsidR="00030713" w:rsidRDefault="00030713" w:rsidP="00030713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5A38FAF3" w14:textId="77777777" w:rsidR="00030713" w:rsidRDefault="00030713" w:rsidP="00030713">
      <w:pPr>
        <w:pStyle w:val="PL"/>
      </w:pPr>
      <w:r w:rsidRPr="008B585C">
        <w:rPr>
          <w:snapToGrid w:val="0"/>
          <w:lang w:val="sv-SE"/>
        </w:rPr>
        <w:t xml:space="preserve">maxnoofPSCellsPerSN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570031EA" w14:textId="77777777" w:rsidR="00030713" w:rsidRDefault="00030713" w:rsidP="00030713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3D87BE97" w14:textId="77777777" w:rsidR="00030713" w:rsidRDefault="00030713" w:rsidP="00030713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1BA785DE" w14:textId="77777777" w:rsidR="00030713" w:rsidRPr="00172370" w:rsidRDefault="00030713" w:rsidP="00030713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04C7556B" w14:textId="77777777" w:rsidR="00030713" w:rsidRPr="00F155FB" w:rsidRDefault="00030713" w:rsidP="00030713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6E248D16" w14:textId="77777777" w:rsidR="00030713" w:rsidRPr="00F155FB" w:rsidRDefault="00030713" w:rsidP="00030713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0B456D12" w14:textId="77777777" w:rsidR="00030713" w:rsidRPr="00F155FB" w:rsidRDefault="00030713" w:rsidP="00030713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01760A8F" w14:textId="77777777" w:rsidR="00030713" w:rsidRPr="00F57544" w:rsidRDefault="00030713" w:rsidP="00030713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287FBA36" w14:textId="77777777" w:rsidR="00030713" w:rsidRPr="00F57544" w:rsidRDefault="00030713" w:rsidP="00030713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7176E2D" w14:textId="77777777" w:rsidR="00030713" w:rsidRPr="00F57544" w:rsidRDefault="00030713" w:rsidP="00030713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68EAA167" w14:textId="77777777" w:rsidR="00030713" w:rsidRPr="00791720" w:rsidRDefault="00030713" w:rsidP="00030713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0C3EE7E7" w14:textId="77777777" w:rsidR="00030713" w:rsidRPr="00791720" w:rsidRDefault="00030713" w:rsidP="00030713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64534994" w14:textId="77777777" w:rsidR="00030713" w:rsidRPr="00791720" w:rsidRDefault="00030713" w:rsidP="00030713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6A3AA99A" w14:textId="77777777" w:rsidR="00030713" w:rsidRPr="00791720" w:rsidRDefault="00030713" w:rsidP="00030713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678955EE" w14:textId="77777777" w:rsidR="00030713" w:rsidRPr="00791720" w:rsidRDefault="00030713" w:rsidP="00030713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1AB27543" w14:textId="77777777" w:rsidR="00030713" w:rsidRPr="00791720" w:rsidRDefault="00030713" w:rsidP="00030713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4B495119" w14:textId="77777777" w:rsidR="00030713" w:rsidRPr="00791720" w:rsidRDefault="00030713" w:rsidP="00030713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56B90A0B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3C3194C" w14:textId="77777777" w:rsidR="00030713" w:rsidRPr="00F155FB" w:rsidRDefault="00030713" w:rsidP="00030713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3EAE2F28" w14:textId="77777777" w:rsidR="00030713" w:rsidRPr="009148ED" w:rsidRDefault="00030713" w:rsidP="00030713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3B53F45D" w14:textId="77777777" w:rsidR="00030713" w:rsidRPr="009148ED" w:rsidRDefault="00030713" w:rsidP="00030713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1ED25DAB" w14:textId="77777777" w:rsidR="00030713" w:rsidRPr="009148ED" w:rsidRDefault="00030713" w:rsidP="00030713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07602059" w14:textId="77777777" w:rsidR="00030713" w:rsidRPr="009148ED" w:rsidRDefault="00030713" w:rsidP="00030713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0DC5A4CA" w14:textId="77777777" w:rsidR="00030713" w:rsidRPr="00A639F1" w:rsidRDefault="00030713" w:rsidP="00030713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724FA488" w14:textId="77777777" w:rsidR="00030713" w:rsidRPr="00791720" w:rsidRDefault="00030713" w:rsidP="00030713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467FCB9" w14:textId="77777777" w:rsidR="00030713" w:rsidRPr="00791720" w:rsidRDefault="00030713" w:rsidP="00030713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54574735" w14:textId="77777777" w:rsidR="00030713" w:rsidRPr="00791720" w:rsidRDefault="00030713" w:rsidP="00030713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3539BCA" w14:textId="77777777" w:rsidR="00030713" w:rsidRPr="00791720" w:rsidRDefault="00030713" w:rsidP="00030713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98C5E90" w14:textId="77777777" w:rsidR="00030713" w:rsidRPr="003A1147" w:rsidRDefault="00030713" w:rsidP="00030713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09148D69" w14:textId="77777777" w:rsidR="00030713" w:rsidRDefault="00030713" w:rsidP="00030713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7481B97A" w14:textId="77777777" w:rsidR="00030713" w:rsidRPr="00F155FB" w:rsidRDefault="00030713" w:rsidP="00030713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2FB57056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EA36630" w14:textId="77777777" w:rsidR="00030713" w:rsidRDefault="00030713" w:rsidP="00030713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3D941C33" w14:textId="77777777" w:rsidR="00030713" w:rsidRPr="005065FC" w:rsidRDefault="00030713" w:rsidP="00030713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760AA56B" w14:textId="77777777" w:rsidR="00030713" w:rsidRPr="00FD0425" w:rsidRDefault="00030713" w:rsidP="00030713">
      <w:pPr>
        <w:pStyle w:val="PL"/>
      </w:pPr>
    </w:p>
    <w:p w14:paraId="1178F25C" w14:textId="77777777" w:rsidR="00030713" w:rsidRPr="00FD0425" w:rsidRDefault="00030713" w:rsidP="00030713">
      <w:pPr>
        <w:pStyle w:val="PL"/>
      </w:pPr>
      <w:r w:rsidRPr="00FD0425">
        <w:t>-- **************************************************************</w:t>
      </w:r>
    </w:p>
    <w:p w14:paraId="67F669E5" w14:textId="77777777" w:rsidR="00030713" w:rsidRPr="00FD0425" w:rsidRDefault="00030713" w:rsidP="00030713">
      <w:pPr>
        <w:pStyle w:val="PL"/>
      </w:pPr>
      <w:r w:rsidRPr="00FD0425">
        <w:t>--</w:t>
      </w:r>
    </w:p>
    <w:p w14:paraId="7349520D" w14:textId="77777777" w:rsidR="00030713" w:rsidRPr="00FD0425" w:rsidRDefault="00030713" w:rsidP="00030713">
      <w:pPr>
        <w:pStyle w:val="PL"/>
        <w:outlineLvl w:val="3"/>
      </w:pPr>
      <w:r w:rsidRPr="00FD0425">
        <w:t>-- IEs</w:t>
      </w:r>
    </w:p>
    <w:p w14:paraId="5EDDB116" w14:textId="77777777" w:rsidR="00030713" w:rsidRPr="00FD0425" w:rsidRDefault="00030713" w:rsidP="00030713">
      <w:pPr>
        <w:pStyle w:val="PL"/>
      </w:pPr>
      <w:r w:rsidRPr="00FD0425">
        <w:t>--</w:t>
      </w:r>
    </w:p>
    <w:p w14:paraId="79DF7646" w14:textId="77777777" w:rsidR="00030713" w:rsidRPr="00FD0425" w:rsidRDefault="00030713" w:rsidP="00030713">
      <w:pPr>
        <w:pStyle w:val="PL"/>
      </w:pPr>
      <w:r w:rsidRPr="00FD0425">
        <w:t>-- **************************************************************</w:t>
      </w:r>
    </w:p>
    <w:p w14:paraId="0CC9611B" w14:textId="77777777" w:rsidR="00030713" w:rsidRPr="00FD0425" w:rsidRDefault="00030713" w:rsidP="00030713">
      <w:pPr>
        <w:pStyle w:val="PL"/>
      </w:pPr>
    </w:p>
    <w:p w14:paraId="249EFE16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02864B17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74FB7490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6DB3B5E4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2255ED3B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557ABE95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60EE4546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2FE484E5" w14:textId="77777777" w:rsidR="00030713" w:rsidRPr="0026645E" w:rsidRDefault="00030713" w:rsidP="00030713">
      <w:pPr>
        <w:pStyle w:val="PL"/>
        <w:rPr>
          <w:lang w:val="fr-FR"/>
        </w:rPr>
      </w:pPr>
      <w:r w:rsidRPr="0026645E">
        <w:rPr>
          <w:lang w:val="fr-FR"/>
        </w:rPr>
        <w:lastRenderedPageBreak/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7</w:t>
      </w:r>
    </w:p>
    <w:p w14:paraId="6CCAFF55" w14:textId="77777777" w:rsidR="00030713" w:rsidRPr="0026645E" w:rsidRDefault="00030713" w:rsidP="00030713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8</w:t>
      </w:r>
    </w:p>
    <w:p w14:paraId="42B25E48" w14:textId="77777777" w:rsidR="00030713" w:rsidRPr="0026645E" w:rsidRDefault="00030713" w:rsidP="00030713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id-ConfigurationUpdateInitiatingNodeChoice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9</w:t>
      </w:r>
    </w:p>
    <w:p w14:paraId="4FD7DA7B" w14:textId="77777777" w:rsidR="00030713" w:rsidRPr="0026645E" w:rsidRDefault="00030713" w:rsidP="00030713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id-CriticalityDiagnostics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10</w:t>
      </w:r>
    </w:p>
    <w:p w14:paraId="26E570DC" w14:textId="77777777" w:rsidR="00030713" w:rsidRPr="0026645E" w:rsidRDefault="00030713" w:rsidP="00030713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id-XnUAddressInfoperPDUSession-List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11</w:t>
      </w:r>
    </w:p>
    <w:p w14:paraId="4B276909" w14:textId="77777777" w:rsidR="00030713" w:rsidRPr="0026645E" w:rsidRDefault="00030713" w:rsidP="00030713">
      <w:pPr>
        <w:pStyle w:val="PL"/>
        <w:rPr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DRBsSubjectToStatusTransfer-List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12</w:t>
      </w:r>
    </w:p>
    <w:p w14:paraId="41F55230" w14:textId="77777777" w:rsidR="00030713" w:rsidRPr="0026645E" w:rsidRDefault="00030713" w:rsidP="00030713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id-ExpectedUEBehaviour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lang w:val="fr-FR"/>
        </w:rPr>
        <w:t>ProtocolIE-ID ::= 13</w:t>
      </w:r>
    </w:p>
    <w:p w14:paraId="7B5EE60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02ACB980" w14:textId="77777777" w:rsidR="00030713" w:rsidRPr="00FD0425" w:rsidRDefault="00030713" w:rsidP="00030713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37551447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55F7CB26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1E395C1B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198F2F7C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251D59F3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20</w:t>
      </w:r>
    </w:p>
    <w:p w14:paraId="72109811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1A6A763" w14:textId="77777777" w:rsidR="00030713" w:rsidRPr="00FD0425" w:rsidRDefault="00030713" w:rsidP="00030713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717020F5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75AD465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1370A691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63B2C13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5BAC6D0B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00E03310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413AE27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720CD0A1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70AC9A3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28A65EBF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118D829B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CD83724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DC8612F" w14:textId="77777777" w:rsidR="00030713" w:rsidRPr="00FD0425" w:rsidRDefault="00030713" w:rsidP="00030713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B44FA5A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04523F8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77818954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3F7E4A1D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6AEE004B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78E1B35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31B691B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44006AE0" w14:textId="77777777" w:rsidR="00030713" w:rsidRPr="00FD0425" w:rsidRDefault="00030713" w:rsidP="00030713">
      <w:pPr>
        <w:pStyle w:val="PL"/>
        <w:rPr>
          <w:snapToGrid w:val="0"/>
        </w:rPr>
      </w:pPr>
      <w:bookmarkStart w:id="152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5F10EDF6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2785E75C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57098AF7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2424F7B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393F834A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549C91FC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599642A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38A45D26" w14:textId="77777777" w:rsidR="00030713" w:rsidRPr="00FD0425" w:rsidRDefault="00030713" w:rsidP="00030713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52"/>
    <w:p w14:paraId="149655F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666DCD49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1D694575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6A9A6E78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418CF10C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7083213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7075DF23" w14:textId="77777777" w:rsidR="00030713" w:rsidRPr="00FD0425" w:rsidRDefault="00030713" w:rsidP="00030713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4FE328E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6E660B4" w14:textId="77777777" w:rsidR="00030713" w:rsidRPr="00FD0425" w:rsidRDefault="00030713" w:rsidP="00030713">
      <w:pPr>
        <w:pStyle w:val="PL"/>
      </w:pPr>
      <w:r w:rsidRPr="00FD0425">
        <w:lastRenderedPageBreak/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F18C19D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53C89746" w14:textId="77777777" w:rsidR="00030713" w:rsidRPr="00FD0425" w:rsidRDefault="00030713" w:rsidP="00030713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5160403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748BFAAE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91CE5B7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24A564BD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7816768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10CE3160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5148EDFD" w14:textId="77777777" w:rsidR="00030713" w:rsidRPr="00FD0425" w:rsidRDefault="00030713" w:rsidP="00030713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75DEF300" w14:textId="77777777" w:rsidR="00030713" w:rsidRPr="00FD0425" w:rsidRDefault="00030713" w:rsidP="00030713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051D3D0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4DBA793A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05C97772" w14:textId="77777777" w:rsidR="00030713" w:rsidRPr="00FD0425" w:rsidRDefault="00030713" w:rsidP="00030713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1CF80DE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733B422B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43665C3D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48ED6A4C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5713D327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2E986E70" w14:textId="77777777" w:rsidR="00030713" w:rsidRPr="00FD0425" w:rsidRDefault="00030713" w:rsidP="00030713">
      <w:pPr>
        <w:pStyle w:val="PL"/>
      </w:pPr>
      <w:bookmarkStart w:id="153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28D18E6A" w14:textId="77777777" w:rsidR="00030713" w:rsidRPr="00FD0425" w:rsidRDefault="00030713" w:rsidP="00030713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0A51362D" w14:textId="77777777" w:rsidR="00030713" w:rsidRPr="00FD0425" w:rsidRDefault="00030713" w:rsidP="00030713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89822A1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2F7562DD" w14:textId="77777777" w:rsidR="00030713" w:rsidRPr="00FD0425" w:rsidRDefault="00030713" w:rsidP="00030713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55E9319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583E059D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5E6A4893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2E6F28DD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797F6A9E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282A226A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73770F73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53"/>
    <w:p w14:paraId="3998B1E7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31EDBFF6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08EA206E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18EACA3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025B966B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0EA62778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1744DA99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4782EC4F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4B06C8B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7F40BBCD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7171A739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30292A5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64B514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027B1287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6827BD1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16D4D24E" w14:textId="77777777" w:rsidR="00030713" w:rsidRPr="00FD0425" w:rsidRDefault="00030713" w:rsidP="00030713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7D94A87D" w14:textId="77777777" w:rsidR="00030713" w:rsidRPr="00FD0425" w:rsidRDefault="00030713" w:rsidP="00030713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4B10BF6B" w14:textId="77777777" w:rsidR="00030713" w:rsidRPr="00FD0425" w:rsidRDefault="00030713" w:rsidP="00030713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5C8C3706" w14:textId="77777777" w:rsidR="00030713" w:rsidRPr="00FD0425" w:rsidRDefault="00030713" w:rsidP="00030713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0A27C224" w14:textId="77777777" w:rsidR="00030713" w:rsidRPr="00FD0425" w:rsidRDefault="00030713" w:rsidP="00030713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324F9434" w14:textId="77777777" w:rsidR="00030713" w:rsidRPr="00FD0425" w:rsidRDefault="00030713" w:rsidP="00030713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31F5606A" w14:textId="77777777" w:rsidR="00030713" w:rsidRPr="00FD0425" w:rsidRDefault="00030713" w:rsidP="00030713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2D808DF6" w14:textId="77777777" w:rsidR="00030713" w:rsidRPr="0026645E" w:rsidRDefault="00030713" w:rsidP="00030713">
      <w:pPr>
        <w:pStyle w:val="PL"/>
        <w:rPr>
          <w:lang w:val="fr-FR"/>
        </w:rPr>
      </w:pPr>
      <w:r w:rsidRPr="0026645E">
        <w:rPr>
          <w:lang w:val="fr-FR"/>
        </w:rPr>
        <w:lastRenderedPageBreak/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37D2ECD6" w14:textId="77777777" w:rsidR="00030713" w:rsidRPr="00FD0425" w:rsidRDefault="00030713" w:rsidP="00030713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31D498BF" w14:textId="77777777" w:rsidR="00030713" w:rsidRPr="00FD0425" w:rsidRDefault="00030713" w:rsidP="00030713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43F4AA68" w14:textId="77777777" w:rsidR="00030713" w:rsidRPr="00FD0425" w:rsidRDefault="00030713" w:rsidP="00030713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1C3A3B83" w14:textId="77777777" w:rsidR="00030713" w:rsidRPr="00FD0425" w:rsidRDefault="00030713" w:rsidP="00030713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0109E15E" w14:textId="77777777" w:rsidR="00030713" w:rsidRPr="00FD0425" w:rsidRDefault="00030713" w:rsidP="00030713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73177F47" w14:textId="77777777" w:rsidR="00030713" w:rsidRPr="00FD0425" w:rsidRDefault="00030713" w:rsidP="00030713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677AC67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6C1CE2C0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2B33D4F0" w14:textId="77777777" w:rsidR="00030713" w:rsidRPr="00FD0425" w:rsidRDefault="00030713" w:rsidP="00030713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7E7CD852" w14:textId="77777777" w:rsidR="00030713" w:rsidRPr="00FD0425" w:rsidRDefault="00030713" w:rsidP="00030713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1683B987" w14:textId="77777777" w:rsidR="00030713" w:rsidRPr="00FD0425" w:rsidRDefault="00030713" w:rsidP="00030713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56712DB5" w14:textId="77777777" w:rsidR="00030713" w:rsidRPr="00FD0425" w:rsidRDefault="00030713" w:rsidP="00030713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4EF36566" w14:textId="77777777" w:rsidR="00030713" w:rsidRPr="00FD0425" w:rsidRDefault="00030713" w:rsidP="0003071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6A85E26D" w14:textId="77777777" w:rsidR="00030713" w:rsidRPr="00FD0425" w:rsidRDefault="00030713" w:rsidP="00030713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2D4C70C7" w14:textId="77777777" w:rsidR="00030713" w:rsidRPr="00FD0425" w:rsidRDefault="00030713" w:rsidP="00030713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688F3B76" w14:textId="77777777" w:rsidR="00030713" w:rsidRPr="00FD0425" w:rsidRDefault="00030713" w:rsidP="00030713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59E90E69" w14:textId="77777777" w:rsidR="00030713" w:rsidRPr="00FD0425" w:rsidRDefault="00030713" w:rsidP="00030713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5CDAA53D" w14:textId="77777777" w:rsidR="00030713" w:rsidRPr="00FD0425" w:rsidRDefault="00030713" w:rsidP="00030713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4B01FFDC" w14:textId="77777777" w:rsidR="00030713" w:rsidRPr="00FD0425" w:rsidRDefault="00030713" w:rsidP="00030713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26C16793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64AF4545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33016439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576EB7B9" w14:textId="77777777" w:rsidR="00030713" w:rsidRPr="00BE6FC6" w:rsidRDefault="00030713" w:rsidP="00030713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4D8B05F4" w14:textId="77777777" w:rsidR="00030713" w:rsidRPr="00FD0425" w:rsidRDefault="00030713" w:rsidP="00030713">
      <w:pPr>
        <w:pStyle w:val="PL"/>
      </w:pPr>
      <w:r w:rsidRPr="00FD0425">
        <w:rPr>
          <w:snapToGrid w:val="0"/>
          <w:lang w:eastAsia="zh-CN"/>
        </w:rPr>
        <w:t>id-ULForwardingProposal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ProtocolIE-ID ::= 138</w:t>
      </w:r>
    </w:p>
    <w:p w14:paraId="697041F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12A0C41B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3C900BF0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7D26BEA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526C8C3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94C16E3" w14:textId="77777777" w:rsidR="00030713" w:rsidRPr="0026645E" w:rsidRDefault="00030713" w:rsidP="00030713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id-CellAndCapacityAssistanceInfo-NR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144</w:t>
      </w:r>
    </w:p>
    <w:p w14:paraId="6716D46F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71E09B96" w14:textId="77777777" w:rsidR="00030713" w:rsidRPr="00FD0425" w:rsidRDefault="00030713" w:rsidP="00030713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50BDAD98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54" w:name="_Hlk29912457"/>
      <w:r w:rsidRPr="00FD0425">
        <w:rPr>
          <w:snapToGrid w:val="0"/>
        </w:rPr>
        <w:t>ProtocolIE-ID</w:t>
      </w:r>
      <w:bookmarkEnd w:id="154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7B993D6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456936A2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7061C009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71111BA4" w14:textId="77777777" w:rsidR="00030713" w:rsidRPr="00FD0425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385E64E1" w14:textId="77777777" w:rsidR="00030713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1850E0C9" w14:textId="77777777" w:rsidR="00030713" w:rsidRDefault="00030713" w:rsidP="00030713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71CC38B6" w14:textId="77777777" w:rsidR="00030713" w:rsidRDefault="00030713" w:rsidP="00030713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42A89913" w14:textId="77777777" w:rsidR="00030713" w:rsidRDefault="00030713" w:rsidP="00030713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59054A96" w14:textId="77777777" w:rsidR="00030713" w:rsidRPr="006663B1" w:rsidRDefault="00030713" w:rsidP="00030713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3B0B50C8" w14:textId="77777777" w:rsidR="00030713" w:rsidRPr="00FD0425" w:rsidRDefault="00030713" w:rsidP="00030713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C26DEE6" w14:textId="77777777" w:rsidR="00030713" w:rsidRPr="0026645E" w:rsidRDefault="00030713" w:rsidP="00030713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3A41FA04" w14:textId="77777777" w:rsidR="00030713" w:rsidRDefault="00030713" w:rsidP="00030713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10214AD7" w14:textId="77777777" w:rsidR="00030713" w:rsidRDefault="00030713" w:rsidP="00030713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6840D658" w14:textId="77777777" w:rsidR="00030713" w:rsidRDefault="00030713" w:rsidP="00030713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A6BEFAC" w14:textId="77777777" w:rsidR="00030713" w:rsidRDefault="00030713" w:rsidP="00030713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39D65D12" w14:textId="77777777" w:rsidR="00030713" w:rsidRDefault="00030713" w:rsidP="00030713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FBD4F3B" w14:textId="77777777" w:rsidR="00030713" w:rsidRDefault="00030713" w:rsidP="00030713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4C958684" w14:textId="77777777" w:rsidR="00030713" w:rsidRDefault="00030713" w:rsidP="00030713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1F564800" w14:textId="77777777" w:rsidR="00030713" w:rsidRDefault="00030713" w:rsidP="00030713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4C14FDDE" w14:textId="77777777" w:rsidR="00030713" w:rsidRDefault="00030713" w:rsidP="0003071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lastRenderedPageBreak/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5C5C0DA1" w14:textId="77777777" w:rsidR="00030713" w:rsidRPr="00FD0425" w:rsidRDefault="00030713" w:rsidP="00030713">
      <w:pPr>
        <w:pStyle w:val="PL"/>
      </w:pPr>
      <w:r w:rsidRPr="00C37D2B">
        <w:rPr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5283CD7A" w14:textId="77777777" w:rsidR="00030713" w:rsidRPr="009354E2" w:rsidRDefault="00030713" w:rsidP="00030713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256EA20E" w14:textId="77777777" w:rsidR="00030713" w:rsidRPr="009354E2" w:rsidRDefault="00030713" w:rsidP="00030713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204BB9AC" w14:textId="77777777" w:rsidR="00030713" w:rsidRPr="009354E2" w:rsidRDefault="00030713" w:rsidP="00030713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141EB302" w14:textId="77777777" w:rsidR="00030713" w:rsidRPr="009354E2" w:rsidRDefault="00030713" w:rsidP="00030713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78C61E0D" w14:textId="77777777" w:rsidR="00030713" w:rsidRPr="009354E2" w:rsidRDefault="00030713" w:rsidP="00030713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637BE01E" w14:textId="77777777" w:rsidR="00030713" w:rsidRPr="00EA0821" w:rsidRDefault="00030713" w:rsidP="00030713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2251C16E" w14:textId="77777777" w:rsidR="00030713" w:rsidRPr="00EA0821" w:rsidRDefault="00030713" w:rsidP="00030713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5766D55" w14:textId="77777777" w:rsidR="00030713" w:rsidRPr="00826BC3" w:rsidRDefault="00030713" w:rsidP="00030713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B4D1D96" w14:textId="77777777" w:rsidR="00030713" w:rsidRPr="00826BC3" w:rsidRDefault="00030713" w:rsidP="00030713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7874D6CF" w14:textId="77777777" w:rsidR="00030713" w:rsidRPr="00826BC3" w:rsidRDefault="00030713" w:rsidP="00030713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3561C2CE" w14:textId="77777777" w:rsidR="00030713" w:rsidRPr="00826BC3" w:rsidRDefault="00030713" w:rsidP="00030713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027B1934" w14:textId="77777777" w:rsidR="00030713" w:rsidRPr="00826BC3" w:rsidRDefault="00030713" w:rsidP="00030713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4782947D" w14:textId="77777777" w:rsidR="00030713" w:rsidRPr="00826BC3" w:rsidRDefault="00030713" w:rsidP="00030713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7876CE1" w14:textId="77777777" w:rsidR="00030713" w:rsidRPr="00826BC3" w:rsidRDefault="00030713" w:rsidP="00030713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2168F30B" w14:textId="77777777" w:rsidR="00030713" w:rsidRPr="00826BC3" w:rsidRDefault="00030713" w:rsidP="00030713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5240B7D9" w14:textId="77777777" w:rsidR="00030713" w:rsidRPr="00826BC3" w:rsidRDefault="00030713" w:rsidP="00030713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17D9EB48" w14:textId="77777777" w:rsidR="00030713" w:rsidRPr="00826BC3" w:rsidRDefault="00030713" w:rsidP="00030713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1E23EEC4" w14:textId="77777777" w:rsidR="00030713" w:rsidRPr="00826BC3" w:rsidRDefault="00030713" w:rsidP="00030713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638BA53A" w14:textId="77777777" w:rsidR="00030713" w:rsidRPr="00826BC3" w:rsidRDefault="00030713" w:rsidP="00030713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F4E7B9B" w14:textId="77777777" w:rsidR="00030713" w:rsidRPr="00826BC3" w:rsidRDefault="00030713" w:rsidP="00030713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00E8EBD6" w14:textId="77777777" w:rsidR="00030713" w:rsidRPr="00826BC3" w:rsidRDefault="00030713" w:rsidP="00030713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02AC3468" w14:textId="77777777" w:rsidR="00030713" w:rsidRPr="00826BC3" w:rsidRDefault="00030713" w:rsidP="00030713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23632E16" w14:textId="77777777" w:rsidR="00030713" w:rsidRPr="00826BC3" w:rsidRDefault="00030713" w:rsidP="00030713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id-CellToReport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2EEBB8BA" w14:textId="77777777" w:rsidR="00030713" w:rsidRPr="00826BC3" w:rsidRDefault="00030713" w:rsidP="00030713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id-ReportingPeriodicity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241A81A4" w14:textId="77777777" w:rsidR="00030713" w:rsidRPr="00826BC3" w:rsidRDefault="00030713" w:rsidP="00030713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27EC260B" w14:textId="77777777" w:rsidR="00030713" w:rsidRPr="00826BC3" w:rsidRDefault="00030713" w:rsidP="00030713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297C2B55" w14:textId="77777777" w:rsidR="00030713" w:rsidRPr="00826BC3" w:rsidRDefault="00030713" w:rsidP="00030713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1B9727F9" w14:textId="77777777" w:rsidR="00030713" w:rsidRPr="00826BC3" w:rsidRDefault="00030713" w:rsidP="00030713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10E52D40" w14:textId="77777777" w:rsidR="00030713" w:rsidRPr="00826BC3" w:rsidRDefault="00030713" w:rsidP="00030713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4305AB68" w14:textId="77777777" w:rsidR="00030713" w:rsidRPr="00826BC3" w:rsidRDefault="00030713" w:rsidP="00030713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4B8D8AFC" w14:textId="77777777" w:rsidR="00030713" w:rsidRPr="00826BC3" w:rsidRDefault="00030713" w:rsidP="00030713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1019D1BF" w14:textId="77777777" w:rsidR="00030713" w:rsidRPr="0026645E" w:rsidRDefault="00030713" w:rsidP="00030713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49904AF4" w14:textId="77777777" w:rsidR="00030713" w:rsidRPr="0026645E" w:rsidRDefault="00030713" w:rsidP="00030713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3F983FD1" w14:textId="77777777" w:rsidR="00030713" w:rsidRPr="0026645E" w:rsidRDefault="00030713" w:rsidP="00030713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4ED51236" w14:textId="77777777" w:rsidR="00030713" w:rsidRPr="00826BC3" w:rsidRDefault="00030713" w:rsidP="00030713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F2880ED" w14:textId="77777777" w:rsidR="00030713" w:rsidRPr="00826BC3" w:rsidRDefault="00030713" w:rsidP="00030713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2FE6DFBC" w14:textId="77777777" w:rsidR="00030713" w:rsidRPr="00826BC3" w:rsidRDefault="00030713" w:rsidP="00030713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47220EC1" w14:textId="77777777" w:rsidR="00030713" w:rsidRPr="0026645E" w:rsidRDefault="00030713" w:rsidP="00030713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009CEBB1" w14:textId="77777777" w:rsidR="00030713" w:rsidRPr="00BF4347" w:rsidRDefault="00030713" w:rsidP="00030713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1F0A9628" w14:textId="77777777" w:rsidR="00030713" w:rsidRPr="00BF4347" w:rsidRDefault="00030713" w:rsidP="00030713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742F407D" w14:textId="77777777" w:rsidR="00030713" w:rsidRPr="002955C7" w:rsidRDefault="00030713" w:rsidP="00030713">
      <w:pPr>
        <w:pStyle w:val="PL"/>
      </w:pPr>
      <w:bookmarkStart w:id="155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55"/>
    <w:p w14:paraId="53C9FD73" w14:textId="77777777" w:rsidR="00030713" w:rsidRPr="002955C7" w:rsidRDefault="00030713" w:rsidP="00030713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70CF494" w14:textId="77777777" w:rsidR="00030713" w:rsidRPr="002955C7" w:rsidRDefault="00030713" w:rsidP="00030713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70F9667" w14:textId="77777777" w:rsidR="00030713" w:rsidRPr="002955C7" w:rsidRDefault="00030713" w:rsidP="00030713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4C09AF94" w14:textId="77777777" w:rsidR="00030713" w:rsidRPr="002955C7" w:rsidRDefault="00030713" w:rsidP="00030713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2AA1A984" w14:textId="77777777" w:rsidR="00030713" w:rsidRDefault="00030713" w:rsidP="00030713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16F1043F" w14:textId="77777777" w:rsidR="00030713" w:rsidRPr="002955C7" w:rsidRDefault="00030713" w:rsidP="00030713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373CAFD1" w14:textId="77777777" w:rsidR="00030713" w:rsidRPr="002955C7" w:rsidRDefault="00030713" w:rsidP="00030713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2E31B0FB" w14:textId="77777777" w:rsidR="00030713" w:rsidRPr="009354E2" w:rsidRDefault="00030713" w:rsidP="00030713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435F4EAC" w14:textId="77777777" w:rsidR="00030713" w:rsidRPr="009354E2" w:rsidRDefault="00030713" w:rsidP="00030713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3A59ECE2" w14:textId="77777777" w:rsidR="00030713" w:rsidRPr="009354E2" w:rsidRDefault="00030713" w:rsidP="00030713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26E1701F" w14:textId="77777777" w:rsidR="00030713" w:rsidRPr="0046022C" w:rsidRDefault="00030713" w:rsidP="0003071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>id-</w:t>
      </w:r>
      <w:r>
        <w:rPr>
          <w:snapToGrid w:val="0"/>
          <w:lang w:eastAsia="zh-CN"/>
        </w:rPr>
        <w:t>NPN</w:t>
      </w:r>
      <w:r w:rsidRPr="0046022C">
        <w:rPr>
          <w:snapToGrid w:val="0"/>
          <w:lang w:eastAsia="zh-CN"/>
        </w:rPr>
        <w:t>-Bro</w:t>
      </w:r>
      <w:r w:rsidRPr="002009B0">
        <w:rPr>
          <w:snapToGrid w:val="0"/>
          <w:lang w:eastAsia="zh-CN"/>
        </w:rPr>
        <w:t>adcast</w:t>
      </w:r>
      <w:r w:rsidRPr="008D5E13">
        <w:rPr>
          <w:snapToGrid w:val="0"/>
          <w:lang w:eastAsia="zh-CN"/>
        </w:rPr>
        <w:t>-Info</w:t>
      </w:r>
      <w:r w:rsidRPr="00277355">
        <w:rPr>
          <w:snapToGrid w:val="0"/>
          <w:lang w:eastAsia="zh-CN"/>
        </w:rPr>
        <w:t>rmation</w:t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31971CD2" w14:textId="77777777" w:rsidR="00030713" w:rsidRPr="0046022C" w:rsidRDefault="00030713" w:rsidP="00030713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0D3969AD" w14:textId="77777777" w:rsidR="00030713" w:rsidRPr="0046022C" w:rsidRDefault="00030713" w:rsidP="00030713">
      <w:pPr>
        <w:pStyle w:val="PL"/>
        <w:rPr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6E97CCF7" w14:textId="77777777" w:rsidR="00030713" w:rsidRPr="00FD0425" w:rsidRDefault="00030713" w:rsidP="00030713">
      <w:pPr>
        <w:pStyle w:val="PL"/>
        <w:rPr>
          <w:snapToGrid w:val="0"/>
        </w:rPr>
      </w:pPr>
      <w:r w:rsidRPr="002009B0">
        <w:rPr>
          <w:snapToGrid w:val="0"/>
        </w:rPr>
        <w:t>id-</w:t>
      </w:r>
      <w:r w:rsidRPr="008D5E13">
        <w:rPr>
          <w:snapToGrid w:val="0"/>
        </w:rPr>
        <w:t>NPN-Support</w:t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509F05A2" w14:textId="77777777" w:rsidR="00030713" w:rsidRPr="00D51DB1" w:rsidRDefault="00030713" w:rsidP="00030713">
      <w:pPr>
        <w:pStyle w:val="PL"/>
        <w:rPr>
          <w:rFonts w:eastAsia="宋体"/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7FA7F2E3" w14:textId="77777777" w:rsidR="00030713" w:rsidRPr="006E2E98" w:rsidRDefault="00030713" w:rsidP="00030713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56" w:name="_Hlk31885127"/>
      <w:r w:rsidRPr="006E2E98">
        <w:rPr>
          <w:snapToGrid w:val="0"/>
          <w:lang w:val="it-IT"/>
        </w:rPr>
        <w:t>ProtocolIE-ID</w:t>
      </w:r>
      <w:bookmarkEnd w:id="156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91DE2E7" w14:textId="77777777" w:rsidR="00030713" w:rsidRPr="009354E2" w:rsidRDefault="00030713" w:rsidP="00030713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3A969C3F" w14:textId="77777777" w:rsidR="00030713" w:rsidRPr="009354E2" w:rsidRDefault="00030713" w:rsidP="00030713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3EF4FF0B" w14:textId="77777777" w:rsidR="00030713" w:rsidRPr="009354E2" w:rsidRDefault="00030713" w:rsidP="00030713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7E920E3" w14:textId="77777777" w:rsidR="00030713" w:rsidRPr="00B22C47" w:rsidRDefault="00030713" w:rsidP="00030713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259F80C7" w14:textId="77777777" w:rsidR="00030713" w:rsidRDefault="00030713" w:rsidP="0003071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731C23BD" w14:textId="77777777" w:rsidR="00030713" w:rsidRPr="00473E54" w:rsidRDefault="00030713" w:rsidP="00030713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1993F483" w14:textId="77777777" w:rsidR="00030713" w:rsidRDefault="00030713" w:rsidP="00030713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5C17F9F7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</w:t>
      </w:r>
      <w:r w:rsidRPr="00D00E1A">
        <w:rPr>
          <w:snapToGrid w:val="0"/>
        </w:rPr>
        <w:t xml:space="preserve">= </w:t>
      </w:r>
      <w:r w:rsidRPr="00407E71">
        <w:rPr>
          <w:snapToGrid w:val="0"/>
        </w:rPr>
        <w:t>233</w:t>
      </w:r>
    </w:p>
    <w:p w14:paraId="1EDD514C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B849EE9" w14:textId="77777777" w:rsidR="00030713" w:rsidRPr="0026645E" w:rsidRDefault="00030713" w:rsidP="00030713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r w:rsidRPr="0026645E">
        <w:rPr>
          <w:snapToGrid w:val="0"/>
          <w:lang w:val="fr-FR"/>
        </w:rPr>
        <w:t>pdcpDuplicationConfiguration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235</w:t>
      </w:r>
    </w:p>
    <w:p w14:paraId="19D1235E" w14:textId="77777777" w:rsidR="00030713" w:rsidRPr="0026645E" w:rsidRDefault="00030713" w:rsidP="00030713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id-duplicationActivation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236</w:t>
      </w:r>
    </w:p>
    <w:p w14:paraId="07469502" w14:textId="77777777" w:rsidR="00030713" w:rsidRDefault="00030713" w:rsidP="00030713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39CF289F" w14:textId="77777777" w:rsidR="00030713" w:rsidRPr="00C46A6D" w:rsidRDefault="00030713" w:rsidP="00030713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5B562CC2" w14:textId="77777777" w:rsidR="00030713" w:rsidRPr="00794D6A" w:rsidRDefault="00030713" w:rsidP="00030713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13FFF5E1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D8885B0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597D9FAE" w14:textId="77777777" w:rsidR="00030713" w:rsidRPr="009354E2" w:rsidRDefault="00030713" w:rsidP="00030713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4363C1E2" w14:textId="77777777" w:rsidR="00030713" w:rsidRDefault="00030713" w:rsidP="00030713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6511D59D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83CD20E" w14:textId="77777777" w:rsidR="00030713" w:rsidRPr="00AF6156" w:rsidRDefault="00030713" w:rsidP="00030713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5053641D" w14:textId="77777777" w:rsidR="00030713" w:rsidRDefault="00030713" w:rsidP="00030713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A347E49" w14:textId="77777777" w:rsidR="00030713" w:rsidRPr="00EF4A0E" w:rsidRDefault="00030713" w:rsidP="00030713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3ADD7084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5C32420E" w14:textId="77777777" w:rsidR="00030713" w:rsidRPr="00283AA6" w:rsidRDefault="00030713" w:rsidP="0003071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0F1D0594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76BC738" w14:textId="77777777" w:rsidR="00030713" w:rsidRDefault="00030713" w:rsidP="00030713">
      <w:pPr>
        <w:pStyle w:val="PL"/>
        <w:rPr>
          <w:snapToGrid w:val="0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2CC6A1FC" w14:textId="77777777" w:rsidR="00030713" w:rsidRPr="00F20CA7" w:rsidRDefault="00030713" w:rsidP="00030713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5B4116F0" w14:textId="77777777" w:rsidR="00030713" w:rsidRPr="00D01798" w:rsidRDefault="00030713" w:rsidP="00030713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6B19DF95" w14:textId="77777777" w:rsidR="00030713" w:rsidRDefault="00030713" w:rsidP="00030713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AA354A2" w14:textId="77777777" w:rsidR="00030713" w:rsidRDefault="00030713" w:rsidP="00030713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46F2AE48" w14:textId="77777777" w:rsidR="00030713" w:rsidRPr="00B22C47" w:rsidRDefault="00030713" w:rsidP="00030713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6714DB6B" w14:textId="77777777" w:rsidR="00030713" w:rsidRDefault="00030713" w:rsidP="00030713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id-ExtendedReportIntervalMDT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257</w:t>
      </w:r>
    </w:p>
    <w:p w14:paraId="26327ADA" w14:textId="77777777" w:rsidR="00030713" w:rsidRDefault="00030713" w:rsidP="00030713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799FD502" w14:textId="77777777" w:rsidR="00030713" w:rsidRDefault="00030713" w:rsidP="00030713">
      <w:pPr>
        <w:pStyle w:val="PL"/>
        <w:rPr>
          <w:snapToGrid w:val="0"/>
          <w:lang w:eastAsia="zh-CN"/>
        </w:rPr>
      </w:pP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03BBA970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515FDCF7" w14:textId="77777777" w:rsidR="00030713" w:rsidRDefault="00030713" w:rsidP="00030713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65ACE12C" w14:textId="77777777" w:rsidR="00030713" w:rsidRDefault="00030713" w:rsidP="00030713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34472EF9" w14:textId="77777777" w:rsidR="00030713" w:rsidRDefault="00030713" w:rsidP="00030713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29E1E611" w14:textId="77777777" w:rsidR="00030713" w:rsidRPr="00791720" w:rsidRDefault="00030713" w:rsidP="00030713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5A43EB52" w14:textId="77777777" w:rsidR="00030713" w:rsidRPr="00791720" w:rsidRDefault="00030713" w:rsidP="00030713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7AA79E20" w14:textId="77777777" w:rsidR="00030713" w:rsidRPr="00791720" w:rsidRDefault="00030713" w:rsidP="00030713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0B6A1CB3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00DBC83D" w14:textId="77777777" w:rsidR="00030713" w:rsidRPr="008214A2" w:rsidRDefault="00030713" w:rsidP="00030713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0A9D6B09" w14:textId="77777777" w:rsidR="00030713" w:rsidRPr="00EB4327" w:rsidRDefault="00030713" w:rsidP="00030713">
      <w:pPr>
        <w:pStyle w:val="PL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</w:t>
      </w:r>
      <w:r w:rsidRPr="00EB4327">
        <w:rPr>
          <w:rFonts w:eastAsia="宋体"/>
          <w:snapToGrid w:val="0"/>
          <w:lang w:val="it-IT"/>
        </w:rPr>
        <w:t xml:space="preserve">::= </w:t>
      </w:r>
      <w:r w:rsidRPr="00791720">
        <w:rPr>
          <w:rFonts w:eastAsia="宋体"/>
          <w:snapToGrid w:val="0"/>
          <w:lang w:val="it-IT"/>
        </w:rPr>
        <w:t>269</w:t>
      </w:r>
    </w:p>
    <w:p w14:paraId="541FE574" w14:textId="77777777" w:rsidR="00030713" w:rsidRPr="00EB4327" w:rsidRDefault="00030713" w:rsidP="00030713">
      <w:pPr>
        <w:pStyle w:val="PL"/>
        <w:tabs>
          <w:tab w:val="left" w:pos="4556"/>
        </w:tabs>
        <w:rPr>
          <w:snapToGrid w:val="0"/>
        </w:rPr>
      </w:pPr>
      <w:r w:rsidRPr="00D15FC0">
        <w:rPr>
          <w:snapToGrid w:val="0"/>
        </w:rPr>
        <w:t>id-UEIdentityIndexList-MBSGroupPaging</w:t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270</w:t>
      </w:r>
    </w:p>
    <w:p w14:paraId="66B2666C" w14:textId="77777777" w:rsidR="00030713" w:rsidRPr="00EB4327" w:rsidRDefault="00030713" w:rsidP="00030713">
      <w:pPr>
        <w:pStyle w:val="PL"/>
        <w:rPr>
          <w:rFonts w:eastAsia="宋体"/>
          <w:snapToGrid w:val="0"/>
          <w:lang w:val="it-IT"/>
        </w:rPr>
      </w:pPr>
      <w:r w:rsidRPr="00D15FC0">
        <w:rPr>
          <w:snapToGrid w:val="0"/>
        </w:rPr>
        <w:t>id-MulticastRANPagingArea</w:t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271</w:t>
      </w:r>
    </w:p>
    <w:p w14:paraId="65102622" w14:textId="77777777" w:rsidR="00030713" w:rsidRPr="00EB4327" w:rsidRDefault="00030713" w:rsidP="00030713">
      <w:pPr>
        <w:pStyle w:val="PL"/>
        <w:rPr>
          <w:rFonts w:eastAsia="宋体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272</w:t>
      </w:r>
    </w:p>
    <w:p w14:paraId="3793CB95" w14:textId="77777777" w:rsidR="00030713" w:rsidRPr="0026645E" w:rsidRDefault="00030713" w:rsidP="00030713">
      <w:pPr>
        <w:pStyle w:val="PL"/>
        <w:rPr>
          <w:lang w:val="it-IT"/>
        </w:rPr>
      </w:pPr>
      <w:r w:rsidRPr="0026645E">
        <w:rPr>
          <w:lang w:val="it-IT"/>
        </w:rPr>
        <w:lastRenderedPageBreak/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3BF5D5D1" w14:textId="77777777" w:rsidR="00030713" w:rsidRPr="0026645E" w:rsidRDefault="00030713" w:rsidP="00030713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61187FBA" w14:textId="77777777" w:rsidR="00030713" w:rsidRPr="0026645E" w:rsidRDefault="00030713" w:rsidP="00030713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03E8E362" w14:textId="77777777" w:rsidR="00030713" w:rsidRDefault="00030713" w:rsidP="00030713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1867CDCB" w14:textId="77777777" w:rsidR="00030713" w:rsidRDefault="00030713" w:rsidP="00030713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614E9825" w14:textId="77777777" w:rsidR="00030713" w:rsidRDefault="00030713" w:rsidP="00030713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1F2FB483" w14:textId="77777777" w:rsidR="00030713" w:rsidRPr="0026645E" w:rsidRDefault="00030713" w:rsidP="00030713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279</w:t>
      </w:r>
    </w:p>
    <w:p w14:paraId="042CBCBE" w14:textId="77777777" w:rsidR="00030713" w:rsidRPr="0019370C" w:rsidRDefault="00030713" w:rsidP="00030713">
      <w:pPr>
        <w:pStyle w:val="PL"/>
        <w:rPr>
          <w:snapToGrid w:val="0"/>
          <w:lang w:val="sv-SE"/>
        </w:rPr>
      </w:pPr>
      <w:r w:rsidRPr="0019370C">
        <w:rPr>
          <w:snapToGrid w:val="0"/>
          <w:lang w:val="sv-SE"/>
        </w:rPr>
        <w:t>id-SSBOffsets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43516C83" w14:textId="77777777" w:rsidR="00030713" w:rsidRPr="001F5976" w:rsidRDefault="00030713" w:rsidP="00030713">
      <w:pPr>
        <w:pStyle w:val="PL"/>
        <w:rPr>
          <w:snapToGrid w:val="0"/>
          <w:lang w:val="it-IT"/>
        </w:rPr>
      </w:pPr>
      <w:r w:rsidRPr="00103402">
        <w:rPr>
          <w:snapToGrid w:val="0"/>
          <w:lang w:val="sv-SE"/>
        </w:rPr>
        <w:t>id-NG-RANnode2SSBOffsetModificationRange</w:t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281</w:t>
      </w:r>
    </w:p>
    <w:p w14:paraId="25BCACDE" w14:textId="77777777" w:rsidR="00030713" w:rsidRPr="0026645E" w:rsidRDefault="00030713" w:rsidP="00030713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52407ADE" w14:textId="77777777" w:rsidR="00030713" w:rsidRDefault="00030713" w:rsidP="00030713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id-NR-U-Channel-List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283</w:t>
      </w:r>
    </w:p>
    <w:p w14:paraId="0EB675A9" w14:textId="77777777" w:rsidR="00030713" w:rsidRPr="0026645E" w:rsidRDefault="00030713" w:rsidP="00030713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</w:t>
      </w:r>
      <w:r w:rsidRPr="0026645E">
        <w:rPr>
          <w:rFonts w:eastAsia="Malgun Gothic"/>
          <w:snapToGrid w:val="0"/>
          <w:lang w:val="it-IT"/>
        </w:rPr>
        <w:t>Source</w:t>
      </w:r>
      <w:r w:rsidRPr="0026645E">
        <w:rPr>
          <w:snapToGrid w:val="0"/>
          <w:lang w:val="it-IT" w:eastAsia="zh-CN"/>
        </w:rPr>
        <w:t>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284</w:t>
      </w:r>
    </w:p>
    <w:p w14:paraId="08CC942A" w14:textId="77777777" w:rsidR="00030713" w:rsidRPr="0026645E" w:rsidRDefault="00030713" w:rsidP="00030713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id-FailedPSCellCGI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2B5CB27A" w14:textId="77777777" w:rsidR="00030713" w:rsidRDefault="00030713" w:rsidP="00030713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1E37B409" w14:textId="77777777" w:rsidR="00030713" w:rsidRPr="0026645E" w:rsidRDefault="00030713" w:rsidP="00030713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5A027C35" w14:textId="77777777" w:rsidR="00030713" w:rsidRDefault="00030713" w:rsidP="00030713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</w:t>
      </w:r>
      <w:r w:rsidRPr="00D46431">
        <w:rPr>
          <w:snapToGrid w:val="0"/>
          <w:lang w:val="sv-SE"/>
        </w:rPr>
        <w:t>SourcePSCellID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288</w:t>
      </w:r>
    </w:p>
    <w:p w14:paraId="2C63ED46" w14:textId="77777777" w:rsidR="00030713" w:rsidRPr="0026645E" w:rsidRDefault="00030713" w:rsidP="00030713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id-SuitablePSCellCGI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 xml:space="preserve">ProtocolIE-ID ::= </w:t>
      </w:r>
      <w:r w:rsidRPr="0026645E">
        <w:rPr>
          <w:snapToGrid w:val="0"/>
          <w:lang w:val="it-IT" w:eastAsia="zh-CN"/>
        </w:rPr>
        <w:t>289</w:t>
      </w:r>
    </w:p>
    <w:p w14:paraId="10925F1D" w14:textId="77777777" w:rsidR="00030713" w:rsidRPr="0026645E" w:rsidRDefault="00030713" w:rsidP="00030713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id-PSCellChangeHistory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290</w:t>
      </w:r>
    </w:p>
    <w:p w14:paraId="5A57965A" w14:textId="77777777" w:rsidR="00030713" w:rsidRDefault="00030713" w:rsidP="00030713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6D2FEB16" w14:textId="77777777" w:rsidR="00030713" w:rsidRDefault="00030713" w:rsidP="00030713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625A9683" w14:textId="77777777" w:rsidR="00030713" w:rsidRPr="00F20CA7" w:rsidRDefault="00030713" w:rsidP="00030713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484D129B" w14:textId="77777777" w:rsidR="00030713" w:rsidRPr="00D9187F" w:rsidRDefault="00030713" w:rsidP="00030713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4FCF972E" w14:textId="77777777" w:rsidR="00030713" w:rsidRDefault="00030713" w:rsidP="00030713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69E79580" w14:textId="77777777" w:rsidR="00030713" w:rsidRPr="0026645E" w:rsidRDefault="00030713" w:rsidP="00030713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745F4EE0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0761DF7D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50C7787B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0F65D7C2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5112F57B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5F605EE0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0F24A67F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</w:rPr>
        <w:t>TrafficToBeReleaseInformation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0C1417ED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79E6A501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20550343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786AEA64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38AF025A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2CFA12A2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10A9A5D3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574B4261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7D3E5BF3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5C5A7BE0" w14:textId="77777777" w:rsidR="00030713" w:rsidRPr="00F57544" w:rsidRDefault="00030713" w:rsidP="00030713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164F314B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7722D9D1" w14:textId="77777777" w:rsidR="00030713" w:rsidRPr="00791720" w:rsidRDefault="00030713" w:rsidP="00030713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0F0B2363" w14:textId="77777777" w:rsidR="00030713" w:rsidRPr="00791720" w:rsidRDefault="00030713" w:rsidP="00030713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39593534" w14:textId="77777777" w:rsidR="00030713" w:rsidRPr="0026645E" w:rsidRDefault="00030713" w:rsidP="00030713">
      <w:pPr>
        <w:pStyle w:val="PL"/>
        <w:rPr>
          <w:lang w:val="fr-FR" w:eastAsia="en-GB"/>
        </w:rPr>
      </w:pPr>
      <w:r w:rsidRPr="0026645E">
        <w:rPr>
          <w:lang w:val="fr-FR"/>
        </w:rPr>
        <w:t>id-tdd-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317</w:t>
      </w:r>
    </w:p>
    <w:p w14:paraId="2E5AD41F" w14:textId="77777777" w:rsidR="00030713" w:rsidRPr="0026645E" w:rsidRDefault="00030713" w:rsidP="00030713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GNB-DU-Cell-Resource-Configuration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 w:eastAsia="en-GB"/>
        </w:rPr>
        <w:t>ProtocolIE-ID ::= 318</w:t>
      </w:r>
    </w:p>
    <w:p w14:paraId="6D8886FF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319</w:t>
      </w:r>
    </w:p>
    <w:p w14:paraId="29AFC765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id-permutation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320</w:t>
      </w:r>
    </w:p>
    <w:p w14:paraId="578130C0" w14:textId="77777777" w:rsidR="00030713" w:rsidRPr="00F57544" w:rsidRDefault="00030713" w:rsidP="00030713">
      <w:pPr>
        <w:pStyle w:val="PL"/>
        <w:rPr>
          <w:rFonts w:cs="Courier New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12382565" w14:textId="77777777" w:rsidR="00030713" w:rsidRPr="0026645E" w:rsidRDefault="00030713" w:rsidP="00030713">
      <w:pPr>
        <w:pStyle w:val="PL"/>
        <w:rPr>
          <w:snapToGrid w:val="0"/>
          <w:lang w:val="it-IT"/>
        </w:rPr>
      </w:pPr>
      <w:bookmarkStart w:id="157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0EFF5FE6" w14:textId="77777777" w:rsidR="00030713" w:rsidRPr="0026645E" w:rsidRDefault="00030713" w:rsidP="00030713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157"/>
    <w:p w14:paraId="760EA39D" w14:textId="77777777" w:rsidR="00030713" w:rsidRPr="0026645E" w:rsidRDefault="00030713" w:rsidP="00030713">
      <w:pPr>
        <w:pStyle w:val="PL"/>
        <w:rPr>
          <w:rFonts w:eastAsia="宋体"/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id-SurvivalTime</w:t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</w:r>
      <w:r w:rsidRPr="0026645E">
        <w:rPr>
          <w:rFonts w:eastAsia="宋体"/>
          <w:snapToGrid w:val="0"/>
          <w:lang w:val="it-IT"/>
        </w:rPr>
        <w:tab/>
        <w:t>ProtocolIE-ID ::= 324</w:t>
      </w:r>
    </w:p>
    <w:p w14:paraId="2AA7AC8E" w14:textId="77777777" w:rsidR="00030713" w:rsidRPr="0026645E" w:rsidRDefault="00030713" w:rsidP="00030713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/>
        </w:rPr>
        <w:t>ProtocolIE-ID ::= 325</w:t>
      </w:r>
    </w:p>
    <w:p w14:paraId="7D939A6D" w14:textId="77777777" w:rsidR="00030713" w:rsidRPr="0026645E" w:rsidRDefault="00030713" w:rsidP="00030713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lastRenderedPageBreak/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22983572" w14:textId="77777777" w:rsidR="00030713" w:rsidRPr="0026645E" w:rsidRDefault="00030713" w:rsidP="00030713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444714FB" w14:textId="77777777" w:rsidR="00030713" w:rsidRPr="0026645E" w:rsidRDefault="00030713" w:rsidP="00030713">
      <w:pPr>
        <w:pStyle w:val="PL"/>
        <w:rPr>
          <w:lang w:val="it-IT"/>
        </w:rPr>
      </w:pPr>
      <w:r w:rsidRPr="0026645E">
        <w:rPr>
          <w:rFonts w:eastAsia="等线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75FCAE5B" w14:textId="77777777" w:rsidR="00030713" w:rsidRPr="0026645E" w:rsidRDefault="00030713" w:rsidP="00030713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79B9DCB4" w14:textId="77777777" w:rsidR="00030713" w:rsidRPr="0026645E" w:rsidRDefault="00030713" w:rsidP="00030713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6A54EB23" w14:textId="77777777" w:rsidR="00030713" w:rsidRPr="0026645E" w:rsidRDefault="00030713" w:rsidP="00030713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56CD8065" w14:textId="77777777" w:rsidR="00030713" w:rsidRPr="0026645E" w:rsidRDefault="00030713" w:rsidP="00030713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24C38500" w14:textId="77777777" w:rsidR="00030713" w:rsidRPr="0026645E" w:rsidRDefault="00030713" w:rsidP="00030713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7BD21076" w14:textId="77777777" w:rsidR="00030713" w:rsidRPr="00791720" w:rsidRDefault="00030713" w:rsidP="00030713">
      <w:pPr>
        <w:pStyle w:val="PL"/>
        <w:rPr>
          <w:rFonts w:eastAsia="等线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44CE794D" w14:textId="77777777" w:rsidR="00030713" w:rsidRDefault="00030713" w:rsidP="00030713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40105152" w14:textId="77777777" w:rsidR="00030713" w:rsidRPr="00FD0425" w:rsidRDefault="00030713" w:rsidP="00030713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4D0C822B" w14:textId="77777777" w:rsidR="00030713" w:rsidRDefault="00030713" w:rsidP="00030713">
      <w:pPr>
        <w:pStyle w:val="PL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73EA7B1E" w14:textId="77777777" w:rsidR="00030713" w:rsidRPr="00AF2FF5" w:rsidRDefault="00030713" w:rsidP="00030713">
      <w:pPr>
        <w:pStyle w:val="PL"/>
        <w:rPr>
          <w:snapToGrid w:val="0"/>
        </w:rPr>
      </w:pPr>
      <w:bookmarkStart w:id="158" w:name="_Hlk105506138"/>
      <w:r>
        <w:rPr>
          <w:snapToGrid w:val="0"/>
        </w:rPr>
        <w:t>id-ProtocolIE-ID338</w:t>
      </w:r>
      <w:r w:rsidRPr="00D92E59">
        <w:rPr>
          <w:rFonts w:eastAsia="等线"/>
          <w:snapToGrid w:val="0"/>
        </w:rPr>
        <w:t>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bookmarkEnd w:id="158"/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05822364" w14:textId="77777777" w:rsidR="00030713" w:rsidRPr="009E3DE0" w:rsidRDefault="00030713" w:rsidP="00030713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6C945F9C" w14:textId="77777777" w:rsidR="00030713" w:rsidRPr="00AB5EA3" w:rsidRDefault="00030713" w:rsidP="00030713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PDUSession-PairID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340</w:t>
      </w:r>
    </w:p>
    <w:p w14:paraId="1324CAED" w14:textId="77777777" w:rsidR="00030713" w:rsidRPr="003A1147" w:rsidRDefault="00030713" w:rsidP="00030713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0589A544" w14:textId="77777777" w:rsidR="00030713" w:rsidRDefault="00030713" w:rsidP="00030713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0C95D9E7" w14:textId="77777777" w:rsidR="00030713" w:rsidRDefault="00030713" w:rsidP="00030713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6BD52F3C" w14:textId="77777777" w:rsidR="00030713" w:rsidRPr="007A7DE5" w:rsidRDefault="00030713" w:rsidP="00030713">
      <w:pPr>
        <w:pStyle w:val="PL"/>
        <w:rPr>
          <w:rFonts w:eastAsia="宋体"/>
          <w:snapToGrid w:val="0"/>
        </w:rPr>
      </w:pPr>
      <w:r w:rsidRPr="007A7DE5">
        <w:rPr>
          <w:rFonts w:eastAsia="宋体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宋体"/>
          <w:snapToGrid w:val="0"/>
        </w:rPr>
        <w:t>GProSeAuthorized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344</w:t>
      </w:r>
    </w:p>
    <w:p w14:paraId="6C81F31A" w14:textId="77777777" w:rsidR="00030713" w:rsidRDefault="00030713" w:rsidP="00030713">
      <w:pPr>
        <w:pStyle w:val="PL"/>
        <w:rPr>
          <w:rFonts w:eastAsia="宋体"/>
          <w:snapToGrid w:val="0"/>
        </w:rPr>
      </w:pPr>
      <w:r w:rsidRPr="007A7DE5">
        <w:rPr>
          <w:rFonts w:eastAsia="宋体" w:hint="eastAsia"/>
          <w:snapToGrid w:val="0"/>
        </w:rPr>
        <w:t>id-</w:t>
      </w:r>
      <w:r w:rsidRPr="00122919">
        <w:rPr>
          <w:rFonts w:eastAsia="宋体"/>
          <w:snapToGrid w:val="0"/>
        </w:rPr>
        <w:t>Five</w:t>
      </w:r>
      <w:r w:rsidRPr="007A7DE5">
        <w:rPr>
          <w:rFonts w:eastAsia="宋体"/>
          <w:snapToGrid w:val="0"/>
        </w:rPr>
        <w:t>GProSePC5</w:t>
      </w:r>
      <w:r w:rsidRPr="007A7DE5">
        <w:rPr>
          <w:rFonts w:eastAsia="宋体" w:hint="eastAsia"/>
          <w:snapToGrid w:val="0"/>
        </w:rPr>
        <w:t>QoSParameters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345</w:t>
      </w:r>
    </w:p>
    <w:p w14:paraId="50581246" w14:textId="77777777" w:rsidR="00030713" w:rsidRPr="00122919" w:rsidRDefault="00030713" w:rsidP="00030713">
      <w:pPr>
        <w:pStyle w:val="PL"/>
        <w:rPr>
          <w:rFonts w:eastAsia="宋体"/>
          <w:snapToGrid w:val="0"/>
        </w:rPr>
      </w:pPr>
      <w:r w:rsidRPr="00122919">
        <w:rPr>
          <w:rFonts w:eastAsia="宋体"/>
          <w:snapToGrid w:val="0"/>
        </w:rPr>
        <w:t>id-FiveGProSeUEPC5AggregateMaximumBitRate</w:t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346</w:t>
      </w:r>
    </w:p>
    <w:p w14:paraId="5DC1DB93" w14:textId="77777777" w:rsidR="00030713" w:rsidRDefault="00030713" w:rsidP="00030713">
      <w:pPr>
        <w:pStyle w:val="PL"/>
        <w:rPr>
          <w:snapToGrid w:val="0"/>
          <w:lang w:eastAsia="zh-CN"/>
        </w:rPr>
      </w:pPr>
      <w:bookmarkStart w:id="159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159"/>
      <w:r>
        <w:rPr>
          <w:snapToGrid w:val="0"/>
          <w:lang w:eastAsia="zh-CN"/>
        </w:rPr>
        <w:t>347</w:t>
      </w:r>
    </w:p>
    <w:p w14:paraId="71116F90" w14:textId="77777777" w:rsidR="00030713" w:rsidRDefault="00030713" w:rsidP="00030713">
      <w:pPr>
        <w:pStyle w:val="PL"/>
        <w:rPr>
          <w:rFonts w:eastAsia="宋体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348</w:t>
      </w:r>
    </w:p>
    <w:p w14:paraId="44F1ED5C" w14:textId="77777777" w:rsidR="00030713" w:rsidRDefault="00030713" w:rsidP="00030713">
      <w:pPr>
        <w:pStyle w:val="PL"/>
        <w:rPr>
          <w:rFonts w:eastAsia="宋体"/>
          <w:snapToGrid w:val="0"/>
          <w:lang w:val="it-IT"/>
        </w:rPr>
      </w:pPr>
      <w:r w:rsidRPr="00051F1A">
        <w:rPr>
          <w:rFonts w:eastAsia="宋体"/>
          <w:snapToGrid w:val="0"/>
          <w:lang w:val="it-IT"/>
        </w:rPr>
        <w:t>id-NRPagingeDRXInformationforRRCINACTIVE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051F1A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349</w:t>
      </w:r>
    </w:p>
    <w:p w14:paraId="102BBA9E" w14:textId="77777777" w:rsidR="00030713" w:rsidRDefault="00030713" w:rsidP="00030713">
      <w:pPr>
        <w:pStyle w:val="PL"/>
        <w:rPr>
          <w:snapToGrid w:val="0"/>
        </w:rPr>
      </w:pPr>
      <w:r w:rsidRPr="00272D7F">
        <w:rPr>
          <w:rFonts w:eastAsia="宋体"/>
          <w:snapToGrid w:val="0"/>
          <w:lang w:val="it-IT"/>
        </w:rPr>
        <w:t>id-Redcap-Bcast-Information</w:t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350</w:t>
      </w:r>
    </w:p>
    <w:p w14:paraId="78A2EADB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1D18BAE3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58C65C86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4CD85426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22211CFC" w14:textId="77777777" w:rsidR="00030713" w:rsidRDefault="00030713" w:rsidP="0003071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6B61A797" w14:textId="77777777" w:rsidR="00030713" w:rsidRPr="00D52AB4" w:rsidRDefault="00030713" w:rsidP="00030713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1C6746F7" w14:textId="77777777" w:rsidR="00030713" w:rsidRDefault="00030713" w:rsidP="00030713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411A35FE" w14:textId="77777777" w:rsidR="00030713" w:rsidRPr="005A699F" w:rsidRDefault="00030713" w:rsidP="00030713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259616F5" w14:textId="77777777" w:rsidR="00030713" w:rsidRPr="005A699F" w:rsidRDefault="00030713" w:rsidP="00030713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09FB8C00" w14:textId="77777777" w:rsidR="00030713" w:rsidRDefault="00030713" w:rsidP="00030713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12368B0F" w14:textId="77777777" w:rsidR="00030713" w:rsidRPr="00F20CA7" w:rsidRDefault="00030713" w:rsidP="00030713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5181749F" w14:textId="77777777" w:rsidR="00030713" w:rsidRPr="0026645E" w:rsidRDefault="00030713" w:rsidP="00030713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宋体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 w:hint="eastAsia"/>
          <w:snapToGrid w:val="0"/>
          <w:lang w:val="it-IT" w:eastAsia="zh-CN"/>
        </w:rPr>
        <w:t>3</w:t>
      </w:r>
      <w:r w:rsidRPr="0026645E">
        <w:rPr>
          <w:rFonts w:eastAsia="宋体"/>
          <w:snapToGrid w:val="0"/>
          <w:lang w:val="it-IT" w:eastAsia="zh-CN"/>
        </w:rPr>
        <w:t>62</w:t>
      </w:r>
    </w:p>
    <w:p w14:paraId="6E63DE1C" w14:textId="77777777" w:rsidR="00030713" w:rsidRPr="0026645E" w:rsidRDefault="00030713" w:rsidP="00030713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rFonts w:eastAsia="等线"/>
          <w:snapToGrid w:val="0"/>
          <w:lang w:val="it-IT" w:eastAsia="zh-CN"/>
        </w:rPr>
        <w:t>F1-terminatingIAB-donor</w:t>
      </w:r>
      <w:r w:rsidRPr="0026645E">
        <w:rPr>
          <w:rFonts w:eastAsia="等线" w:hint="eastAsia"/>
          <w:snapToGrid w:val="0"/>
          <w:lang w:val="it-IT" w:eastAsia="zh-CN"/>
        </w:rPr>
        <w:t>I</w:t>
      </w:r>
      <w:r w:rsidRPr="0026645E">
        <w:rPr>
          <w:rFonts w:eastAsia="等线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363</w:t>
      </w:r>
    </w:p>
    <w:p w14:paraId="084CDD06" w14:textId="77777777" w:rsidR="00030713" w:rsidRPr="0026645E" w:rsidRDefault="00030713" w:rsidP="00030713">
      <w:pPr>
        <w:pStyle w:val="PL"/>
        <w:rPr>
          <w:rFonts w:eastAsia="宋体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 w:hint="eastAsia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</w:r>
      <w:r w:rsidRPr="0026645E">
        <w:rPr>
          <w:rFonts w:eastAsia="宋体"/>
          <w:snapToGrid w:val="0"/>
          <w:lang w:val="it-IT" w:eastAsia="zh-CN"/>
        </w:rPr>
        <w:tab/>
        <w:t>P</w:t>
      </w:r>
      <w:r w:rsidRPr="0026645E">
        <w:rPr>
          <w:rFonts w:eastAsia="宋体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宋体"/>
          <w:snapToGrid w:val="0"/>
          <w:lang w:val="it-IT" w:eastAsia="zh-CN"/>
        </w:rPr>
        <w:t>364</w:t>
      </w:r>
    </w:p>
    <w:p w14:paraId="07C7E49B" w14:textId="77777777" w:rsidR="00030713" w:rsidRPr="0026645E" w:rsidRDefault="00030713" w:rsidP="00030713">
      <w:pPr>
        <w:pStyle w:val="PL"/>
        <w:rPr>
          <w:snapToGrid w:val="0"/>
          <w:lang w:val="it-IT" w:eastAsia="zh-CN"/>
        </w:rPr>
      </w:pPr>
      <w:r w:rsidRPr="0026645E">
        <w:rPr>
          <w:rFonts w:eastAsia="等线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1A99D558" w14:textId="77777777" w:rsidR="00030713" w:rsidRPr="0026645E" w:rsidRDefault="00030713" w:rsidP="00030713">
      <w:pPr>
        <w:pStyle w:val="PL"/>
        <w:rPr>
          <w:snapToGrid w:val="0"/>
          <w:lang w:val="it-IT"/>
        </w:rPr>
      </w:pPr>
      <w:r w:rsidRPr="0026645E">
        <w:rPr>
          <w:rFonts w:eastAsia="宋体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 w:rsidRPr="0026645E">
        <w:rPr>
          <w:rFonts w:eastAsia="宋体"/>
          <w:snapToGrid w:val="0"/>
          <w:lang w:val="it-IT" w:eastAsia="zh-CN"/>
        </w:rPr>
        <w:t>366</w:t>
      </w:r>
    </w:p>
    <w:p w14:paraId="1A9A4BF1" w14:textId="77777777" w:rsidR="00030713" w:rsidRPr="00BC15E5" w:rsidRDefault="00030713" w:rsidP="00030713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2C600E28" w14:textId="77777777" w:rsidR="00030713" w:rsidRPr="00141567" w:rsidRDefault="00030713" w:rsidP="00030713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7C0BD172" w14:textId="77777777" w:rsidR="00030713" w:rsidRDefault="00030713" w:rsidP="00030713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6C6EF61A" w14:textId="77777777" w:rsidR="00030713" w:rsidRDefault="00030713" w:rsidP="00030713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77E42EAA" w14:textId="77777777" w:rsidR="00030713" w:rsidRPr="005065FC" w:rsidRDefault="00030713" w:rsidP="00030713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07DF2D44" w14:textId="77777777" w:rsidR="00030713" w:rsidRDefault="00030713" w:rsidP="00030713">
      <w:pPr>
        <w:pStyle w:val="PL"/>
        <w:rPr>
          <w:rFonts w:eastAsia="宋体"/>
          <w:snapToGrid w:val="0"/>
          <w:lang w:eastAsia="en-GB"/>
        </w:rPr>
      </w:pPr>
      <w:bookmarkStart w:id="160" w:name="_Hlk138181653"/>
      <w:r w:rsidRPr="00F55E12">
        <w:rPr>
          <w:rFonts w:eastAsia="宋体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60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17D846C6" w14:textId="77777777" w:rsidR="00030713" w:rsidRDefault="00030713" w:rsidP="00030713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5F1FCED4" w14:textId="77777777" w:rsidR="00030713" w:rsidRPr="00D33077" w:rsidRDefault="00030713" w:rsidP="0003071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33077">
        <w:rPr>
          <w:rFonts w:eastAsia="宋体"/>
          <w:snapToGrid w:val="0"/>
          <w:lang w:val="en-US" w:eastAsia="en-GB"/>
        </w:rPr>
        <w:t>ProtocolIE-ID ::=</w:t>
      </w:r>
      <w:r w:rsidRPr="00D33077">
        <w:rPr>
          <w:rFonts w:eastAsia="宋体"/>
          <w:snapToGrid w:val="0"/>
          <w:lang w:val="en-US"/>
        </w:rPr>
        <w:t xml:space="preserve"> </w:t>
      </w:r>
      <w:r>
        <w:rPr>
          <w:rFonts w:eastAsia="宋体"/>
          <w:snapToGrid w:val="0"/>
          <w:lang w:val="en-US" w:eastAsia="en-GB"/>
        </w:rPr>
        <w:t>374</w:t>
      </w:r>
    </w:p>
    <w:p w14:paraId="624E7DFE" w14:textId="77777777" w:rsidR="00030713" w:rsidRPr="00F57544" w:rsidRDefault="00030713" w:rsidP="00030713">
      <w:pPr>
        <w:pStyle w:val="PL"/>
        <w:rPr>
          <w:ins w:id="161" w:author="Huawei" w:date="2023-10-25T16:14:00Z"/>
          <w:rFonts w:cs="Courier New"/>
          <w:snapToGrid w:val="0"/>
          <w:szCs w:val="16"/>
          <w:lang w:val="en-US" w:eastAsia="zh-CN"/>
        </w:rPr>
      </w:pPr>
      <w:ins w:id="162" w:author="Huawei" w:date="2023-10-25T16:14:00Z">
        <w:r w:rsidRPr="00F57544">
          <w:rPr>
            <w:rFonts w:cs="Courier New"/>
            <w:snapToGrid w:val="0"/>
            <w:szCs w:val="16"/>
            <w:lang w:eastAsia="zh-CN"/>
          </w:rPr>
          <w:t>id-</w:t>
        </w:r>
        <w:r>
          <w:rPr>
            <w:rFonts w:cs="Courier New"/>
            <w:snapToGrid w:val="0"/>
            <w:szCs w:val="16"/>
          </w:rPr>
          <w:t>IABAuthorizationStatus</w:t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en-US" w:eastAsia="zh-CN"/>
          </w:rPr>
          <w:tab/>
        </w:r>
        <w:r w:rsidRPr="00F57544">
          <w:rPr>
            <w:rFonts w:cs="Courier New"/>
            <w:snapToGrid w:val="0"/>
            <w:szCs w:val="16"/>
            <w:lang w:val="it-IT"/>
          </w:rPr>
          <w:t xml:space="preserve">ProtocolIE-ID ::= </w:t>
        </w:r>
        <w:r>
          <w:rPr>
            <w:rFonts w:cs="Courier New"/>
            <w:snapToGrid w:val="0"/>
            <w:szCs w:val="16"/>
            <w:lang w:val="it-IT"/>
          </w:rPr>
          <w:t>xxx</w:t>
        </w:r>
      </w:ins>
    </w:p>
    <w:p w14:paraId="78447773" w14:textId="77777777" w:rsidR="00030713" w:rsidRPr="007F5185" w:rsidRDefault="00030713" w:rsidP="00030713">
      <w:pPr>
        <w:pStyle w:val="PL"/>
        <w:rPr>
          <w:rFonts w:eastAsia="宋体"/>
          <w:snapToGrid w:val="0"/>
          <w:lang w:eastAsia="en-GB"/>
        </w:rPr>
      </w:pPr>
    </w:p>
    <w:p w14:paraId="0C34663C" w14:textId="77777777" w:rsidR="00030713" w:rsidRPr="00030713" w:rsidRDefault="00030713" w:rsidP="00030713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kern w:val="28"/>
          <w:lang w:eastAsia="zh-CN"/>
        </w:rPr>
      </w:pPr>
    </w:p>
    <w:p w14:paraId="11756578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End of Change</w:t>
      </w:r>
    </w:p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p w14:paraId="5FC255CD" w14:textId="77777777" w:rsidR="00CA4E1C" w:rsidRDefault="00CA4E1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val="en-US" w:eastAsia="ko-KR"/>
        </w:rPr>
      </w:pPr>
    </w:p>
    <w:sectPr w:rsidR="00CA4E1C" w:rsidSect="009D0B16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44E5E" w14:textId="77777777" w:rsidR="00BC6311" w:rsidRDefault="00BC6311">
      <w:pPr>
        <w:spacing w:after="0"/>
      </w:pPr>
      <w:r>
        <w:separator/>
      </w:r>
    </w:p>
  </w:endnote>
  <w:endnote w:type="continuationSeparator" w:id="0">
    <w:p w14:paraId="25807FDA" w14:textId="77777777" w:rsidR="00BC6311" w:rsidRDefault="00BC63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684670" w14:textId="77777777" w:rsidR="00BC6311" w:rsidRDefault="00BC6311">
      <w:pPr>
        <w:spacing w:after="0"/>
      </w:pPr>
      <w:r>
        <w:separator/>
      </w:r>
    </w:p>
  </w:footnote>
  <w:footnote w:type="continuationSeparator" w:id="0">
    <w:p w14:paraId="56D3ED53" w14:textId="77777777" w:rsidR="00BC6311" w:rsidRDefault="00BC63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FF2C6" w14:textId="77777777" w:rsidR="00EF66FE" w:rsidRDefault="00EF66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F7743E"/>
    <w:multiLevelType w:val="hybridMultilevel"/>
    <w:tmpl w:val="84AC2A8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980AA6"/>
    <w:multiLevelType w:val="multilevel"/>
    <w:tmpl w:val="7D980AA6"/>
    <w:lvl w:ilvl="0">
      <w:numFmt w:val="bullet"/>
      <w:lvlText w:val=""/>
      <w:lvlJc w:val="left"/>
      <w:pPr>
        <w:ind w:left="41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18"/>
  </w:num>
  <w:num w:numId="4">
    <w:abstractNumId w:val="15"/>
  </w:num>
  <w:num w:numId="5">
    <w:abstractNumId w:val="21"/>
  </w:num>
  <w:num w:numId="6">
    <w:abstractNumId w:val="12"/>
  </w:num>
  <w:num w:numId="7">
    <w:abstractNumId w:val="1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9"/>
  </w:num>
  <w:num w:numId="19">
    <w:abstractNumId w:val="16"/>
  </w:num>
  <w:num w:numId="20">
    <w:abstractNumId w:val="17"/>
  </w:num>
  <w:num w:numId="21">
    <w:abstractNumId w:val="11"/>
  </w:num>
  <w:num w:numId="22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3-235916">
    <w15:presenceInfo w15:providerId="None" w15:userId="R3-2359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07"/>
    <w:rsid w:val="000067B6"/>
    <w:rsid w:val="0001346B"/>
    <w:rsid w:val="00022E4A"/>
    <w:rsid w:val="00030713"/>
    <w:rsid w:val="0003349D"/>
    <w:rsid w:val="00034C2E"/>
    <w:rsid w:val="00042726"/>
    <w:rsid w:val="00054E34"/>
    <w:rsid w:val="00056B76"/>
    <w:rsid w:val="00061E5B"/>
    <w:rsid w:val="000670FE"/>
    <w:rsid w:val="00072713"/>
    <w:rsid w:val="00077C69"/>
    <w:rsid w:val="00080F40"/>
    <w:rsid w:val="00094FB7"/>
    <w:rsid w:val="000A19BE"/>
    <w:rsid w:val="000A2B5C"/>
    <w:rsid w:val="000A2DC9"/>
    <w:rsid w:val="000A6394"/>
    <w:rsid w:val="000B1ACA"/>
    <w:rsid w:val="000B1BA3"/>
    <w:rsid w:val="000B797F"/>
    <w:rsid w:val="000B7FED"/>
    <w:rsid w:val="000C038A"/>
    <w:rsid w:val="000C6598"/>
    <w:rsid w:val="000D10FA"/>
    <w:rsid w:val="000D22BE"/>
    <w:rsid w:val="000D3F15"/>
    <w:rsid w:val="000D44B3"/>
    <w:rsid w:val="000D79FF"/>
    <w:rsid w:val="000D7C9C"/>
    <w:rsid w:val="000F0C31"/>
    <w:rsid w:val="000F1B87"/>
    <w:rsid w:val="000F53A2"/>
    <w:rsid w:val="00100BB6"/>
    <w:rsid w:val="00101F3B"/>
    <w:rsid w:val="00102511"/>
    <w:rsid w:val="00113730"/>
    <w:rsid w:val="0011694D"/>
    <w:rsid w:val="00130126"/>
    <w:rsid w:val="00130218"/>
    <w:rsid w:val="00131248"/>
    <w:rsid w:val="0013743D"/>
    <w:rsid w:val="0013765F"/>
    <w:rsid w:val="001431DF"/>
    <w:rsid w:val="00145D43"/>
    <w:rsid w:val="001464B4"/>
    <w:rsid w:val="00172D75"/>
    <w:rsid w:val="0018046E"/>
    <w:rsid w:val="001857CE"/>
    <w:rsid w:val="00186CDA"/>
    <w:rsid w:val="001912B5"/>
    <w:rsid w:val="00192C46"/>
    <w:rsid w:val="001A08B3"/>
    <w:rsid w:val="001A2CA0"/>
    <w:rsid w:val="001A7B60"/>
    <w:rsid w:val="001B0E31"/>
    <w:rsid w:val="001B52F0"/>
    <w:rsid w:val="001B7A65"/>
    <w:rsid w:val="001C1AC5"/>
    <w:rsid w:val="001C5B9E"/>
    <w:rsid w:val="001D25CF"/>
    <w:rsid w:val="001D59E5"/>
    <w:rsid w:val="001E10CC"/>
    <w:rsid w:val="001E1C83"/>
    <w:rsid w:val="001E3B99"/>
    <w:rsid w:val="001E3D92"/>
    <w:rsid w:val="001E41F3"/>
    <w:rsid w:val="001E7399"/>
    <w:rsid w:val="001F34A8"/>
    <w:rsid w:val="001F4BA1"/>
    <w:rsid w:val="002022FF"/>
    <w:rsid w:val="00204D6A"/>
    <w:rsid w:val="002118C5"/>
    <w:rsid w:val="00220DC1"/>
    <w:rsid w:val="00224B77"/>
    <w:rsid w:val="00231B66"/>
    <w:rsid w:val="00232052"/>
    <w:rsid w:val="002370D0"/>
    <w:rsid w:val="00251470"/>
    <w:rsid w:val="0026004D"/>
    <w:rsid w:val="002640DD"/>
    <w:rsid w:val="00274CBB"/>
    <w:rsid w:val="00275D12"/>
    <w:rsid w:val="00284FEB"/>
    <w:rsid w:val="00285FD4"/>
    <w:rsid w:val="002860C4"/>
    <w:rsid w:val="002B5741"/>
    <w:rsid w:val="002B6166"/>
    <w:rsid w:val="002C7B55"/>
    <w:rsid w:val="002E0708"/>
    <w:rsid w:val="002E2DDF"/>
    <w:rsid w:val="002E472E"/>
    <w:rsid w:val="002F0871"/>
    <w:rsid w:val="002F0DD9"/>
    <w:rsid w:val="002F39FD"/>
    <w:rsid w:val="002F70A8"/>
    <w:rsid w:val="00305006"/>
    <w:rsid w:val="00305409"/>
    <w:rsid w:val="00310285"/>
    <w:rsid w:val="00315623"/>
    <w:rsid w:val="00317614"/>
    <w:rsid w:val="0032162D"/>
    <w:rsid w:val="00326D29"/>
    <w:rsid w:val="003279C9"/>
    <w:rsid w:val="0033342D"/>
    <w:rsid w:val="003400DC"/>
    <w:rsid w:val="00340A3A"/>
    <w:rsid w:val="0034281A"/>
    <w:rsid w:val="00351CA9"/>
    <w:rsid w:val="003540A2"/>
    <w:rsid w:val="003609EF"/>
    <w:rsid w:val="0036231A"/>
    <w:rsid w:val="00363DE6"/>
    <w:rsid w:val="00366253"/>
    <w:rsid w:val="003676C6"/>
    <w:rsid w:val="003707A1"/>
    <w:rsid w:val="00370ECF"/>
    <w:rsid w:val="00373F7D"/>
    <w:rsid w:val="00374DD4"/>
    <w:rsid w:val="003806BF"/>
    <w:rsid w:val="00386CCC"/>
    <w:rsid w:val="0038718E"/>
    <w:rsid w:val="00390BFA"/>
    <w:rsid w:val="003914FC"/>
    <w:rsid w:val="00393E73"/>
    <w:rsid w:val="003A1634"/>
    <w:rsid w:val="003A3899"/>
    <w:rsid w:val="003A502B"/>
    <w:rsid w:val="003B7F75"/>
    <w:rsid w:val="003C3998"/>
    <w:rsid w:val="003C65C3"/>
    <w:rsid w:val="003D39E6"/>
    <w:rsid w:val="003D5161"/>
    <w:rsid w:val="003D616B"/>
    <w:rsid w:val="003E0966"/>
    <w:rsid w:val="003E1A36"/>
    <w:rsid w:val="003E4632"/>
    <w:rsid w:val="003F41DB"/>
    <w:rsid w:val="003F4299"/>
    <w:rsid w:val="00410371"/>
    <w:rsid w:val="0041237B"/>
    <w:rsid w:val="0041542E"/>
    <w:rsid w:val="00415FE1"/>
    <w:rsid w:val="004242F1"/>
    <w:rsid w:val="0042641F"/>
    <w:rsid w:val="00440C76"/>
    <w:rsid w:val="00443913"/>
    <w:rsid w:val="00453D05"/>
    <w:rsid w:val="00461EFB"/>
    <w:rsid w:val="00477AF3"/>
    <w:rsid w:val="00482784"/>
    <w:rsid w:val="00486E46"/>
    <w:rsid w:val="00487144"/>
    <w:rsid w:val="004939F6"/>
    <w:rsid w:val="004964FB"/>
    <w:rsid w:val="004A0C54"/>
    <w:rsid w:val="004A17EC"/>
    <w:rsid w:val="004B4BF8"/>
    <w:rsid w:val="004B54CA"/>
    <w:rsid w:val="004B75B7"/>
    <w:rsid w:val="004C20AF"/>
    <w:rsid w:val="004C4615"/>
    <w:rsid w:val="004D1033"/>
    <w:rsid w:val="004D58B2"/>
    <w:rsid w:val="004D7E4E"/>
    <w:rsid w:val="004E0170"/>
    <w:rsid w:val="004E0CBF"/>
    <w:rsid w:val="004E149F"/>
    <w:rsid w:val="004E6257"/>
    <w:rsid w:val="004E78D3"/>
    <w:rsid w:val="004F064A"/>
    <w:rsid w:val="004F0AD8"/>
    <w:rsid w:val="004F21C3"/>
    <w:rsid w:val="004F543D"/>
    <w:rsid w:val="00505C06"/>
    <w:rsid w:val="00511B6B"/>
    <w:rsid w:val="00512563"/>
    <w:rsid w:val="005136C3"/>
    <w:rsid w:val="005136E5"/>
    <w:rsid w:val="00515724"/>
    <w:rsid w:val="0051580D"/>
    <w:rsid w:val="00515815"/>
    <w:rsid w:val="0051799E"/>
    <w:rsid w:val="0052559E"/>
    <w:rsid w:val="00527189"/>
    <w:rsid w:val="0053448D"/>
    <w:rsid w:val="00536493"/>
    <w:rsid w:val="00540D93"/>
    <w:rsid w:val="005429A5"/>
    <w:rsid w:val="00547111"/>
    <w:rsid w:val="00565226"/>
    <w:rsid w:val="0057430C"/>
    <w:rsid w:val="0058413E"/>
    <w:rsid w:val="00592D74"/>
    <w:rsid w:val="0059469F"/>
    <w:rsid w:val="005A0811"/>
    <w:rsid w:val="005B760D"/>
    <w:rsid w:val="005C1B6D"/>
    <w:rsid w:val="005C6686"/>
    <w:rsid w:val="005E2C44"/>
    <w:rsid w:val="005E419F"/>
    <w:rsid w:val="005F208C"/>
    <w:rsid w:val="00601BF8"/>
    <w:rsid w:val="00611CB2"/>
    <w:rsid w:val="00611F07"/>
    <w:rsid w:val="006161AA"/>
    <w:rsid w:val="00620A1E"/>
    <w:rsid w:val="00621188"/>
    <w:rsid w:val="006257ED"/>
    <w:rsid w:val="006268C9"/>
    <w:rsid w:val="00650E9F"/>
    <w:rsid w:val="00653966"/>
    <w:rsid w:val="00655E48"/>
    <w:rsid w:val="00660945"/>
    <w:rsid w:val="00664751"/>
    <w:rsid w:val="00664E4A"/>
    <w:rsid w:val="00664E53"/>
    <w:rsid w:val="00665C47"/>
    <w:rsid w:val="00666F70"/>
    <w:rsid w:val="0066731A"/>
    <w:rsid w:val="00667FD6"/>
    <w:rsid w:val="006716FA"/>
    <w:rsid w:val="006761DE"/>
    <w:rsid w:val="00680646"/>
    <w:rsid w:val="006853B4"/>
    <w:rsid w:val="0068562A"/>
    <w:rsid w:val="00685FBE"/>
    <w:rsid w:val="0069477A"/>
    <w:rsid w:val="00695808"/>
    <w:rsid w:val="006958CB"/>
    <w:rsid w:val="006B46FB"/>
    <w:rsid w:val="006B65CC"/>
    <w:rsid w:val="006C5392"/>
    <w:rsid w:val="006E08CD"/>
    <w:rsid w:val="006E1E38"/>
    <w:rsid w:val="006E21FB"/>
    <w:rsid w:val="00704397"/>
    <w:rsid w:val="00711CDC"/>
    <w:rsid w:val="007176FF"/>
    <w:rsid w:val="0072336E"/>
    <w:rsid w:val="00723DC2"/>
    <w:rsid w:val="00723FF0"/>
    <w:rsid w:val="00725554"/>
    <w:rsid w:val="00730158"/>
    <w:rsid w:val="0073360A"/>
    <w:rsid w:val="00744C4A"/>
    <w:rsid w:val="007471BA"/>
    <w:rsid w:val="007534ED"/>
    <w:rsid w:val="0075765D"/>
    <w:rsid w:val="007612CC"/>
    <w:rsid w:val="00770EAD"/>
    <w:rsid w:val="007736FE"/>
    <w:rsid w:val="00792342"/>
    <w:rsid w:val="007977A8"/>
    <w:rsid w:val="007A140C"/>
    <w:rsid w:val="007B512A"/>
    <w:rsid w:val="007C013C"/>
    <w:rsid w:val="007C2097"/>
    <w:rsid w:val="007D184B"/>
    <w:rsid w:val="007D6A07"/>
    <w:rsid w:val="007D6B4B"/>
    <w:rsid w:val="007E58C1"/>
    <w:rsid w:val="007F7259"/>
    <w:rsid w:val="0080056A"/>
    <w:rsid w:val="00801096"/>
    <w:rsid w:val="00801991"/>
    <w:rsid w:val="008040A8"/>
    <w:rsid w:val="0081752D"/>
    <w:rsid w:val="008276BB"/>
    <w:rsid w:val="008279FA"/>
    <w:rsid w:val="00835470"/>
    <w:rsid w:val="00836EED"/>
    <w:rsid w:val="00837564"/>
    <w:rsid w:val="0084090F"/>
    <w:rsid w:val="008479A0"/>
    <w:rsid w:val="00854301"/>
    <w:rsid w:val="00857388"/>
    <w:rsid w:val="008626E7"/>
    <w:rsid w:val="00862EF6"/>
    <w:rsid w:val="008659BB"/>
    <w:rsid w:val="00866714"/>
    <w:rsid w:val="00866985"/>
    <w:rsid w:val="00867F1E"/>
    <w:rsid w:val="00870EE7"/>
    <w:rsid w:val="00885C9B"/>
    <w:rsid w:val="008863B9"/>
    <w:rsid w:val="008A01DF"/>
    <w:rsid w:val="008A45A6"/>
    <w:rsid w:val="008A65C1"/>
    <w:rsid w:val="008B4862"/>
    <w:rsid w:val="008D040F"/>
    <w:rsid w:val="008D399B"/>
    <w:rsid w:val="008E4CFF"/>
    <w:rsid w:val="008F1063"/>
    <w:rsid w:val="008F3789"/>
    <w:rsid w:val="008F686C"/>
    <w:rsid w:val="008F77EF"/>
    <w:rsid w:val="00904A91"/>
    <w:rsid w:val="0090534F"/>
    <w:rsid w:val="009074B8"/>
    <w:rsid w:val="009148DE"/>
    <w:rsid w:val="0091529A"/>
    <w:rsid w:val="00930294"/>
    <w:rsid w:val="00941E30"/>
    <w:rsid w:val="009435B3"/>
    <w:rsid w:val="00957D2E"/>
    <w:rsid w:val="00962806"/>
    <w:rsid w:val="00963641"/>
    <w:rsid w:val="00966467"/>
    <w:rsid w:val="009777D9"/>
    <w:rsid w:val="0098090D"/>
    <w:rsid w:val="00981071"/>
    <w:rsid w:val="009814BD"/>
    <w:rsid w:val="00984AD7"/>
    <w:rsid w:val="00991B88"/>
    <w:rsid w:val="009937CD"/>
    <w:rsid w:val="009A11BC"/>
    <w:rsid w:val="009A15E4"/>
    <w:rsid w:val="009A5753"/>
    <w:rsid w:val="009A579D"/>
    <w:rsid w:val="009B6388"/>
    <w:rsid w:val="009C1FEE"/>
    <w:rsid w:val="009C5C10"/>
    <w:rsid w:val="009D0B16"/>
    <w:rsid w:val="009D78BB"/>
    <w:rsid w:val="009D7D4F"/>
    <w:rsid w:val="009E3297"/>
    <w:rsid w:val="009F0B28"/>
    <w:rsid w:val="009F142F"/>
    <w:rsid w:val="009F4323"/>
    <w:rsid w:val="009F4D55"/>
    <w:rsid w:val="009F4E69"/>
    <w:rsid w:val="009F4F4C"/>
    <w:rsid w:val="009F5F0B"/>
    <w:rsid w:val="009F734F"/>
    <w:rsid w:val="00A04B10"/>
    <w:rsid w:val="00A118D2"/>
    <w:rsid w:val="00A246B6"/>
    <w:rsid w:val="00A251FC"/>
    <w:rsid w:val="00A25216"/>
    <w:rsid w:val="00A25AF6"/>
    <w:rsid w:val="00A3144A"/>
    <w:rsid w:val="00A336BA"/>
    <w:rsid w:val="00A36CB7"/>
    <w:rsid w:val="00A37391"/>
    <w:rsid w:val="00A3753D"/>
    <w:rsid w:val="00A4047F"/>
    <w:rsid w:val="00A40912"/>
    <w:rsid w:val="00A47E70"/>
    <w:rsid w:val="00A50CF0"/>
    <w:rsid w:val="00A6224D"/>
    <w:rsid w:val="00A62AE3"/>
    <w:rsid w:val="00A65BDE"/>
    <w:rsid w:val="00A716E6"/>
    <w:rsid w:val="00A7671C"/>
    <w:rsid w:val="00A838D4"/>
    <w:rsid w:val="00A875D6"/>
    <w:rsid w:val="00A947C3"/>
    <w:rsid w:val="00A976AA"/>
    <w:rsid w:val="00AA2CBC"/>
    <w:rsid w:val="00AA695E"/>
    <w:rsid w:val="00AB3530"/>
    <w:rsid w:val="00AB4F56"/>
    <w:rsid w:val="00AC5820"/>
    <w:rsid w:val="00AD13AE"/>
    <w:rsid w:val="00AD1CD8"/>
    <w:rsid w:val="00AD234F"/>
    <w:rsid w:val="00AE7030"/>
    <w:rsid w:val="00AF2B64"/>
    <w:rsid w:val="00AF3077"/>
    <w:rsid w:val="00AF38B3"/>
    <w:rsid w:val="00AF45A6"/>
    <w:rsid w:val="00AF4904"/>
    <w:rsid w:val="00AF7E2F"/>
    <w:rsid w:val="00AF7EA5"/>
    <w:rsid w:val="00B034AB"/>
    <w:rsid w:val="00B04968"/>
    <w:rsid w:val="00B07F7E"/>
    <w:rsid w:val="00B21878"/>
    <w:rsid w:val="00B258BB"/>
    <w:rsid w:val="00B33CCE"/>
    <w:rsid w:val="00B45F2B"/>
    <w:rsid w:val="00B45F64"/>
    <w:rsid w:val="00B550A4"/>
    <w:rsid w:val="00B63DAD"/>
    <w:rsid w:val="00B66832"/>
    <w:rsid w:val="00B67B97"/>
    <w:rsid w:val="00B907C8"/>
    <w:rsid w:val="00B95223"/>
    <w:rsid w:val="00B968C8"/>
    <w:rsid w:val="00BA1704"/>
    <w:rsid w:val="00BA2FE5"/>
    <w:rsid w:val="00BA3EC5"/>
    <w:rsid w:val="00BA51D9"/>
    <w:rsid w:val="00BA5D80"/>
    <w:rsid w:val="00BB5DFC"/>
    <w:rsid w:val="00BB64FE"/>
    <w:rsid w:val="00BB7E73"/>
    <w:rsid w:val="00BC1304"/>
    <w:rsid w:val="00BC3412"/>
    <w:rsid w:val="00BC3487"/>
    <w:rsid w:val="00BC6311"/>
    <w:rsid w:val="00BC7EBE"/>
    <w:rsid w:val="00BD0917"/>
    <w:rsid w:val="00BD1CAD"/>
    <w:rsid w:val="00BD279D"/>
    <w:rsid w:val="00BD6BB8"/>
    <w:rsid w:val="00BE0094"/>
    <w:rsid w:val="00BE3805"/>
    <w:rsid w:val="00BF21EC"/>
    <w:rsid w:val="00C210B0"/>
    <w:rsid w:val="00C2144F"/>
    <w:rsid w:val="00C2244C"/>
    <w:rsid w:val="00C239A0"/>
    <w:rsid w:val="00C3020C"/>
    <w:rsid w:val="00C35503"/>
    <w:rsid w:val="00C35962"/>
    <w:rsid w:val="00C50B96"/>
    <w:rsid w:val="00C51370"/>
    <w:rsid w:val="00C62018"/>
    <w:rsid w:val="00C66BA2"/>
    <w:rsid w:val="00C716E1"/>
    <w:rsid w:val="00C727B6"/>
    <w:rsid w:val="00C733EE"/>
    <w:rsid w:val="00C73C50"/>
    <w:rsid w:val="00C73F3D"/>
    <w:rsid w:val="00C75042"/>
    <w:rsid w:val="00C756E7"/>
    <w:rsid w:val="00C771C9"/>
    <w:rsid w:val="00C83436"/>
    <w:rsid w:val="00C90D1E"/>
    <w:rsid w:val="00C9275A"/>
    <w:rsid w:val="00C95985"/>
    <w:rsid w:val="00C97E1C"/>
    <w:rsid w:val="00C97E4D"/>
    <w:rsid w:val="00CA4E1C"/>
    <w:rsid w:val="00CB3973"/>
    <w:rsid w:val="00CC4F89"/>
    <w:rsid w:val="00CC5026"/>
    <w:rsid w:val="00CC68D0"/>
    <w:rsid w:val="00CC6CC1"/>
    <w:rsid w:val="00CD0625"/>
    <w:rsid w:val="00CD06D0"/>
    <w:rsid w:val="00CD06EC"/>
    <w:rsid w:val="00CD1479"/>
    <w:rsid w:val="00CD2512"/>
    <w:rsid w:val="00CF3B8D"/>
    <w:rsid w:val="00D02745"/>
    <w:rsid w:val="00D03EB0"/>
    <w:rsid w:val="00D03F9A"/>
    <w:rsid w:val="00D06D51"/>
    <w:rsid w:val="00D115E3"/>
    <w:rsid w:val="00D15890"/>
    <w:rsid w:val="00D164C1"/>
    <w:rsid w:val="00D16805"/>
    <w:rsid w:val="00D20C09"/>
    <w:rsid w:val="00D24991"/>
    <w:rsid w:val="00D42FA0"/>
    <w:rsid w:val="00D4523C"/>
    <w:rsid w:val="00D45665"/>
    <w:rsid w:val="00D50255"/>
    <w:rsid w:val="00D51317"/>
    <w:rsid w:val="00D553EA"/>
    <w:rsid w:val="00D56FC4"/>
    <w:rsid w:val="00D62053"/>
    <w:rsid w:val="00D66520"/>
    <w:rsid w:val="00D93320"/>
    <w:rsid w:val="00D94441"/>
    <w:rsid w:val="00DA31AA"/>
    <w:rsid w:val="00DA6B96"/>
    <w:rsid w:val="00DB478D"/>
    <w:rsid w:val="00DB6D1E"/>
    <w:rsid w:val="00DC4258"/>
    <w:rsid w:val="00DC6B18"/>
    <w:rsid w:val="00DC7330"/>
    <w:rsid w:val="00DD29CD"/>
    <w:rsid w:val="00DD58B2"/>
    <w:rsid w:val="00DD622C"/>
    <w:rsid w:val="00DE0E74"/>
    <w:rsid w:val="00DE34CF"/>
    <w:rsid w:val="00DE4C9D"/>
    <w:rsid w:val="00DF3021"/>
    <w:rsid w:val="00DF5258"/>
    <w:rsid w:val="00E02085"/>
    <w:rsid w:val="00E03714"/>
    <w:rsid w:val="00E047B2"/>
    <w:rsid w:val="00E05DF4"/>
    <w:rsid w:val="00E13E8C"/>
    <w:rsid w:val="00E13F3D"/>
    <w:rsid w:val="00E16DE0"/>
    <w:rsid w:val="00E218F6"/>
    <w:rsid w:val="00E34898"/>
    <w:rsid w:val="00E370D2"/>
    <w:rsid w:val="00E37544"/>
    <w:rsid w:val="00E4615C"/>
    <w:rsid w:val="00E5042D"/>
    <w:rsid w:val="00E507AB"/>
    <w:rsid w:val="00E66678"/>
    <w:rsid w:val="00E71E41"/>
    <w:rsid w:val="00E71EF2"/>
    <w:rsid w:val="00E72CBE"/>
    <w:rsid w:val="00E76CCE"/>
    <w:rsid w:val="00E77020"/>
    <w:rsid w:val="00E87625"/>
    <w:rsid w:val="00E935D0"/>
    <w:rsid w:val="00EA14D7"/>
    <w:rsid w:val="00EA2BD7"/>
    <w:rsid w:val="00EA74A4"/>
    <w:rsid w:val="00EB09B7"/>
    <w:rsid w:val="00EB0F9F"/>
    <w:rsid w:val="00EB5CAF"/>
    <w:rsid w:val="00ED1352"/>
    <w:rsid w:val="00ED7840"/>
    <w:rsid w:val="00EE1767"/>
    <w:rsid w:val="00EE3FE5"/>
    <w:rsid w:val="00EE6D75"/>
    <w:rsid w:val="00EE7D7C"/>
    <w:rsid w:val="00EF1193"/>
    <w:rsid w:val="00EF4064"/>
    <w:rsid w:val="00EF5FA4"/>
    <w:rsid w:val="00EF66FE"/>
    <w:rsid w:val="00F04156"/>
    <w:rsid w:val="00F07F5C"/>
    <w:rsid w:val="00F13618"/>
    <w:rsid w:val="00F24ECA"/>
    <w:rsid w:val="00F25D98"/>
    <w:rsid w:val="00F300FB"/>
    <w:rsid w:val="00F31732"/>
    <w:rsid w:val="00F36797"/>
    <w:rsid w:val="00F3731A"/>
    <w:rsid w:val="00F40E20"/>
    <w:rsid w:val="00F57E2C"/>
    <w:rsid w:val="00F6127B"/>
    <w:rsid w:val="00F62AEE"/>
    <w:rsid w:val="00F66CE0"/>
    <w:rsid w:val="00F711EB"/>
    <w:rsid w:val="00F76CB0"/>
    <w:rsid w:val="00F8221C"/>
    <w:rsid w:val="00F840E9"/>
    <w:rsid w:val="00F92E86"/>
    <w:rsid w:val="00FA10B3"/>
    <w:rsid w:val="00FA324A"/>
    <w:rsid w:val="00FA4FB0"/>
    <w:rsid w:val="00FB5E94"/>
    <w:rsid w:val="00FB6386"/>
    <w:rsid w:val="00FC185D"/>
    <w:rsid w:val="00FC4174"/>
    <w:rsid w:val="00FC5638"/>
    <w:rsid w:val="00FC5E74"/>
    <w:rsid w:val="00FD1821"/>
    <w:rsid w:val="00FD1B54"/>
    <w:rsid w:val="00FE2385"/>
    <w:rsid w:val="00FE2CBA"/>
    <w:rsid w:val="00FF0F56"/>
    <w:rsid w:val="00FF2117"/>
    <w:rsid w:val="00FF664B"/>
    <w:rsid w:val="095D7484"/>
    <w:rsid w:val="1BC83ACB"/>
    <w:rsid w:val="7B27797E"/>
    <w:rsid w:val="7F55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8C245"/>
  <w15:docId w15:val="{858C3F35-A958-4380-A81E-A40A4FEE9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4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</w:style>
  <w:style w:type="paragraph" w:styleId="a6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2"/>
    <w:uiPriority w:val="99"/>
    <w:qFormat/>
  </w:style>
  <w:style w:type="paragraph" w:styleId="a9">
    <w:name w:val="Body Text"/>
    <w:basedOn w:val="a"/>
    <w:link w:val="Char3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a">
    <w:name w:val="Body Text Indent"/>
    <w:basedOn w:val="a"/>
    <w:link w:val="Char4"/>
    <w:qFormat/>
    <w:pPr>
      <w:spacing w:after="120"/>
      <w:ind w:left="283"/>
    </w:pPr>
    <w:rPr>
      <w:rFonts w:eastAsia="MS Mincho"/>
      <w:lang w:eastAsia="zh-CN"/>
    </w:rPr>
  </w:style>
  <w:style w:type="paragraph" w:styleId="ab">
    <w:name w:val="Plain Text"/>
    <w:basedOn w:val="a"/>
    <w:link w:val="Char5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6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7"/>
    <w:qFormat/>
    <w:pPr>
      <w:jc w:val="center"/>
    </w:pPr>
    <w:rPr>
      <w:i/>
    </w:rPr>
  </w:style>
  <w:style w:type="paragraph" w:styleId="ae">
    <w:name w:val="header"/>
    <w:link w:val="Char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0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2">
    <w:name w:val="annotation subject"/>
    <w:basedOn w:val="a8"/>
    <w:next w:val="a8"/>
    <w:link w:val="Chara"/>
    <w:qFormat/>
    <w:rPr>
      <w:b/>
      <w:bCs/>
    </w:rPr>
  </w:style>
  <w:style w:type="table" w:styleId="af3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rFonts w:eastAsia="宋体"/>
      <w:b/>
      <w:bCs/>
      <w:lang w:val="en-US" w:eastAsia="zh-CN" w:bidi="ar-SA"/>
    </w:rPr>
  </w:style>
  <w:style w:type="character" w:styleId="af5">
    <w:name w:val="page number"/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uiPriority w:val="20"/>
    <w:qFormat/>
    <w:rPr>
      <w:i/>
      <w:iCs/>
    </w:rPr>
  </w:style>
  <w:style w:type="character" w:styleId="af8">
    <w:name w:val="line number"/>
    <w:unhideWhenUsed/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fc">
    <w:name w:val="List Paragraph"/>
    <w:basedOn w:val="a"/>
    <w:link w:val="Charb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,no break Char,H3 Char,Underrubrik2 Char,h3 Char,Memo Heading 3 Char,hello Char,h31 Char,3 Char,l3 Char,list 3 Char,Head 3 Char,h32 Char,h33 Char,h34 Char,h35 Char,h36 Char,h37 Char,h38 Char,h311 Char,h321 Char,h331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8">
    <w:name w:val="页眉 Char"/>
    <w:basedOn w:val="a0"/>
    <w:link w:val="ae"/>
    <w:qFormat/>
    <w:rPr>
      <w:rFonts w:ascii="Arial" w:hAnsi="Arial"/>
      <w:b/>
      <w:sz w:val="18"/>
      <w:lang w:val="en-GB" w:eastAsia="en-US"/>
    </w:rPr>
  </w:style>
  <w:style w:type="character" w:customStyle="1" w:styleId="Char7">
    <w:name w:val="页脚 Char"/>
    <w:basedOn w:val="a0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脚注文本 Char"/>
    <w:basedOn w:val="a0"/>
    <w:link w:val="af0"/>
    <w:qFormat/>
    <w:rPr>
      <w:rFonts w:ascii="Times New Roman" w:hAnsi="Times New Roman"/>
      <w:sz w:val="16"/>
      <w:lang w:val="en-GB" w:eastAsia="en-US"/>
    </w:rPr>
  </w:style>
  <w:style w:type="character" w:customStyle="1" w:styleId="Char6">
    <w:name w:val="批注框文本 Char"/>
    <w:basedOn w:val="a0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Chara">
    <w:name w:val="批注主题 Char"/>
    <w:link w:val="af2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2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b">
    <w:name w:val="列出段落 Char"/>
    <w:link w:val="afc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Char3">
    <w:name w:val="正文文本 Char"/>
    <w:basedOn w:val="a0"/>
    <w:link w:val="a9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Char1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Char5">
    <w:name w:val="纯文本 Char"/>
    <w:basedOn w:val="a0"/>
    <w:link w:val="ab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4">
    <w:name w:val="正文文本缩进 Char"/>
    <w:basedOn w:val="a0"/>
    <w:link w:val="aa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8"/>
    <w:next w:val="a8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character" w:customStyle="1" w:styleId="B3Char">
    <w:name w:val="B3 Char"/>
    <w:qFormat/>
    <w:rPr>
      <w:rFonts w:eastAsia="Times New Roman"/>
    </w:rPr>
  </w:style>
  <w:style w:type="paragraph" w:customStyle="1" w:styleId="Reference">
    <w:name w:val="Reference"/>
    <w:basedOn w:val="a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">
    <w:name w:val="列表 Char"/>
    <w:link w:val="a3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styleId="aff">
    <w:name w:val="Revision"/>
    <w:hidden/>
    <w:uiPriority w:val="99"/>
    <w:semiHidden/>
    <w:rsid w:val="00030713"/>
    <w:rPr>
      <w:rFonts w:ascii="Times New Roman" w:eastAsia="宋体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30713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__1.doc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8F9E05-A870-4D28-8F0D-5FD1F423B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34</Pages>
  <Words>10163</Words>
  <Characters>57930</Characters>
  <Application>Microsoft Office Word</Application>
  <DocSecurity>0</DocSecurity>
  <Lines>482</Lines>
  <Paragraphs>135</Paragraphs>
  <ScaleCrop>false</ScaleCrop>
  <Company>3GPP Support Team</Company>
  <LinksUpToDate>false</LinksUpToDate>
  <CharactersWithSpaces>67958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HW-Yuanping</cp:lastModifiedBy>
  <cp:revision>3</cp:revision>
  <cp:lastPrinted>2411-12-31T14:59:00Z</cp:lastPrinted>
  <dcterms:created xsi:type="dcterms:W3CDTF">2023-11-02T10:57:00Z</dcterms:created>
  <dcterms:modified xsi:type="dcterms:W3CDTF">2023-11-02T11:02:00Z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(3)sniHRjipUHy0IK84KIKjeDiUE1AGrhZWzaR6d4VbRJGsAcU8jsmAwRPdZtm2gTgXhq4CcnOy
Eh4fs+yejnWk54jPrhiOQlnLisMvLlXwxW5ZEJ91LT/ONikAH4+SKUMLcoFF6Ewe+VqENTue
ZxL1KUzZvACbVDzRONCkgp1T67xtz7Hgr/MfaHwn4HA+3KQctpK8xXB/k0Rgapsig6CKLTMp
uFRL1MVDWgz/ocBgUm</vt:lpwstr>
  </property>
  <property fmtid="{D5CDD505-2E9C-101B-9397-08002B2CF9AE}" pid="22" name="_2015_ms_pID_7253431">
    <vt:lpwstr>PPEWtuaGrjyZ90ug9/ieUI3smNY9TUL72VpCaTxSKizz2Ebgw/R1vV
Qyr8AK4kOGgVL/0u+P/CGUsxwDRlz7VUsyxMTKLS8uv0lkYaivUYIk88td1x+rbXKr/bi0Iq
K/cmexGVWhfg+8R2v2FrPQf/COrRPCMZWLvbZlC15AYVEvZLIf7rujwDyz/qA8pkMaGiHdsk
m/11l1oXmdJgkr5hsnNtXuBBXMEeh1AxJ5vX</vt:lpwstr>
  </property>
  <property fmtid="{D5CDD505-2E9C-101B-9397-08002B2CF9AE}" pid="23" name="_2015_ms_pID_7253432">
    <vt:lpwstr>qg==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1684996566</vt:lpwstr>
  </property>
</Properties>
</file>